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0" w:name="_Toc120628923"/>
      <w:bookmarkStart w:id="1" w:name="_Toc120607421"/>
      <w:bookmarkStart w:id="2" w:name="_Toc120608909"/>
      <w:bookmarkStart w:id="3" w:name="_Toc120607784"/>
      <w:bookmarkStart w:id="4" w:name="_Toc120610092"/>
      <w:bookmarkStart w:id="5" w:name="_Toc120544835"/>
      <w:bookmarkStart w:id="6" w:name="_Toc120623421"/>
      <w:bookmarkStart w:id="7" w:name="_Toc120624483"/>
      <w:bookmarkStart w:id="8" w:name="_Toc120634915"/>
      <w:bookmarkStart w:id="9" w:name="_Toc120607064"/>
      <w:bookmarkStart w:id="10" w:name="_Toc120614217"/>
      <w:bookmarkStart w:id="11" w:name="_Toc120611254"/>
      <w:bookmarkStart w:id="12" w:name="_Toc120613357"/>
      <w:bookmarkStart w:id="13" w:name="_Toc121822665"/>
      <w:bookmarkStart w:id="14" w:name="_Toc120545806"/>
      <w:bookmarkStart w:id="15" w:name="_Toc121754709"/>
      <w:bookmarkStart w:id="16" w:name="_Toc121754039"/>
      <w:bookmarkStart w:id="17" w:name="_Toc120631663"/>
      <w:bookmarkStart w:id="18" w:name="_Toc120612081"/>
      <w:bookmarkStart w:id="19" w:name="_Toc120612928"/>
      <w:bookmarkStart w:id="20" w:name="_Toc120609691"/>
      <w:bookmarkStart w:id="21" w:name="_Toc120628338"/>
      <w:bookmarkStart w:id="22" w:name="_Toc120606710"/>
      <w:bookmarkStart w:id="23" w:name="_Toc120626641"/>
      <w:bookmarkStart w:id="24" w:name="_Toc120615119"/>
      <w:bookmarkStart w:id="25" w:name="_Toc120608149"/>
      <w:bookmarkStart w:id="26" w:name="_Toc120632963"/>
      <w:bookmarkStart w:id="27" w:name="_Toc120545190"/>
      <w:bookmarkStart w:id="28" w:name="_Toc120609300"/>
      <w:bookmarkStart w:id="29" w:name="_Toc127032206"/>
      <w:bookmarkStart w:id="30" w:name="_Toc120613787"/>
      <w:bookmarkStart w:id="31" w:name="_Toc120608529"/>
      <w:bookmarkStart w:id="32" w:name="_Toc120627762"/>
      <w:bookmarkStart w:id="33" w:name="_Toc120623946"/>
      <w:bookmarkStart w:id="34" w:name="_Toc120629511"/>
      <w:bookmarkStart w:id="35" w:name="_Toc120626094"/>
      <w:bookmarkStart w:id="36" w:name="_Toc120634264"/>
      <w:bookmarkStart w:id="37" w:name="_Toc120614660"/>
      <w:bookmarkStart w:id="38" w:name="_Toc120632313"/>
      <w:bookmarkStart w:id="39" w:name="_Toc120622802"/>
      <w:bookmarkStart w:id="40" w:name="_Toc120627197"/>
      <w:bookmarkStart w:id="41" w:name="_Toc120612501"/>
      <w:bookmarkStart w:id="42" w:name="_Toc120633613"/>
      <w:bookmarkStart w:id="43" w:name="_Toc120625557"/>
      <w:bookmarkStart w:id="44" w:name="_Toc120622296"/>
      <w:bookmarkStart w:id="45" w:name="_Toc120610845"/>
      <w:bookmarkStart w:id="46" w:name="_Toc120625020"/>
      <w:bookmarkStart w:id="47" w:name="_Toc120631012"/>
      <w:bookmarkStart w:id="48" w:name="_Toc120611663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R4-2305407</w:t>
      </w:r>
      <w:bookmarkStart w:id="871" w:name="_GoBack"/>
      <w:bookmarkEnd w:id="871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181: Clause 7.3 and 10.4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6.8.3.5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TS36.181 [1] on sub-clause 7.3 and 10.4. </w:t>
      </w:r>
    </w:p>
    <w:p>
      <w:pPr>
        <w:pStyle w:val="3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R4-2302451, TS 36.181 SAN conformance testing skeleton and work-split arrangement, Huawei,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eastAsia"/>
          <w:lang w:eastAsia="zh-CN"/>
        </w:rPr>
      </w:pPr>
      <w:bookmarkStart w:id="49" w:name="_Toc382471341"/>
      <w:bookmarkStart w:id="50" w:name="_Toc382471338"/>
      <w:bookmarkStart w:id="51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49"/>
      <w:bookmarkEnd w:id="50"/>
      <w:bookmarkEnd w:id="51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7.3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Dynamic range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5"/>
        <w:rPr>
          <w:ins w:id="0" w:author="ZTE,Fei Xue" w:date="2023-04-10T09:33:07Z"/>
        </w:rPr>
      </w:pPr>
      <w:bookmarkStart w:id="52" w:name="_Toc120607422"/>
      <w:bookmarkStart w:id="53" w:name="_Toc45884509"/>
      <w:bookmarkStart w:id="54" w:name="_Toc120624484"/>
      <w:bookmarkStart w:id="55" w:name="_Toc29809824"/>
      <w:bookmarkStart w:id="56" w:name="_Toc53182532"/>
      <w:bookmarkStart w:id="57" w:name="_Toc58860273"/>
      <w:bookmarkStart w:id="58" w:name="_Toc120609301"/>
      <w:bookmarkStart w:id="59" w:name="_Toc74961888"/>
      <w:bookmarkStart w:id="60" w:name="_Toc120626095"/>
      <w:bookmarkStart w:id="61" w:name="_Toc82595247"/>
      <w:bookmarkStart w:id="62" w:name="_Toc120608530"/>
      <w:bookmarkStart w:id="63" w:name="_Toc120610093"/>
      <w:bookmarkStart w:id="64" w:name="_Toc120622803"/>
      <w:bookmarkStart w:id="65" w:name="_Toc61182770"/>
      <w:bookmarkStart w:id="66" w:name="_Toc120625021"/>
      <w:bookmarkStart w:id="67" w:name="_Toc106201462"/>
      <w:bookmarkStart w:id="68" w:name="_Toc120544836"/>
      <w:bookmarkStart w:id="69" w:name="_Toc120608910"/>
      <w:bookmarkStart w:id="70" w:name="_Toc120606711"/>
      <w:bookmarkStart w:id="71" w:name="_Toc120609692"/>
      <w:bookmarkStart w:id="72" w:name="_Toc120614661"/>
      <w:bookmarkStart w:id="73" w:name="_Toc120607065"/>
      <w:bookmarkStart w:id="74" w:name="_Toc120607785"/>
      <w:bookmarkStart w:id="75" w:name="_Toc120545191"/>
      <w:bookmarkStart w:id="76" w:name="_Toc120627763"/>
      <w:bookmarkStart w:id="77" w:name="_Toc120611664"/>
      <w:bookmarkStart w:id="78" w:name="_Toc120545807"/>
      <w:bookmarkStart w:id="79" w:name="_Toc120634916"/>
      <w:bookmarkStart w:id="80" w:name="_Toc121754040"/>
      <w:bookmarkStart w:id="81" w:name="_Toc37272263"/>
      <w:bookmarkStart w:id="82" w:name="_Toc120623422"/>
      <w:bookmarkStart w:id="83" w:name="_Toc120612929"/>
      <w:bookmarkStart w:id="84" w:name="_Toc120614218"/>
      <w:bookmarkStart w:id="85" w:name="_Toc76545144"/>
      <w:bookmarkStart w:id="86" w:name="_Toc36645209"/>
      <w:bookmarkStart w:id="87" w:name="_Toc120628924"/>
      <w:bookmarkStart w:id="88" w:name="_Toc120623947"/>
      <w:bookmarkStart w:id="89" w:name="_Toc58862777"/>
      <w:bookmarkStart w:id="90" w:name="_Toc120608150"/>
      <w:bookmarkStart w:id="91" w:name="_Toc120631013"/>
      <w:bookmarkStart w:id="92" w:name="_Toc120632964"/>
      <w:bookmarkStart w:id="93" w:name="_Toc98773703"/>
      <w:bookmarkStart w:id="94" w:name="_Toc66728084"/>
      <w:bookmarkStart w:id="95" w:name="_Toc89955278"/>
      <w:bookmarkStart w:id="96" w:name="_Toc120613358"/>
      <w:bookmarkStart w:id="97" w:name="_Toc127032207"/>
      <w:bookmarkStart w:id="98" w:name="_Toc120633614"/>
      <w:bookmarkStart w:id="99" w:name="_Toc21100026"/>
      <w:bookmarkStart w:id="100" w:name="_Toc120611255"/>
      <w:bookmarkStart w:id="101" w:name="_Toc120626642"/>
      <w:bookmarkStart w:id="102" w:name="_Toc120612082"/>
      <w:bookmarkStart w:id="103" w:name="_Toc120628339"/>
      <w:bookmarkStart w:id="104" w:name="_Toc120615120"/>
      <w:bookmarkStart w:id="105" w:name="_Toc120625558"/>
      <w:bookmarkStart w:id="106" w:name="_Toc120610846"/>
      <w:bookmarkStart w:id="107" w:name="_Toc120622297"/>
      <w:bookmarkStart w:id="108" w:name="_Toc120612502"/>
      <w:bookmarkStart w:id="109" w:name="_Toc120634265"/>
      <w:bookmarkStart w:id="110" w:name="_Toc120632314"/>
      <w:bookmarkStart w:id="111" w:name="_Toc120627198"/>
      <w:bookmarkStart w:id="112" w:name="_Toc120613788"/>
      <w:bookmarkStart w:id="113" w:name="_Toc120629512"/>
      <w:bookmarkStart w:id="114" w:name="_Toc75242798"/>
      <w:bookmarkStart w:id="115" w:name="_Toc121822666"/>
      <w:bookmarkStart w:id="116" w:name="_Toc120631664"/>
      <w:bookmarkStart w:id="117" w:name="_Toc121754710"/>
      <w:r>
        <w:t>7.3.1</w:t>
      </w:r>
      <w:r>
        <w:tab/>
      </w:r>
      <w:r>
        <w:t>Definition and applicability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ins w:id="1" w:author="ZTE,Fei Xue" w:date="2023-04-10T09:33:07Z">
        <w:r>
          <w:rPr/>
          <w:t xml:space="preserve">The dynamic range is specified as a measure of the capability of the receiver to receive a wanted signal in the presence of an interfering signal </w:t>
        </w:r>
        <w:bookmarkStart w:id="118" w:name="_Hlk508114964"/>
        <w:r>
          <w:rPr/>
          <w:t>at</w:t>
        </w:r>
      </w:ins>
      <w:ins w:id="2" w:author="ZTE,Fei Xue" w:date="2023-04-10T09:33:07Z">
        <w:r>
          <w:rPr>
            <w:rFonts w:hint="eastAsia"/>
            <w:lang w:val="en-US" w:eastAsia="zh-CN"/>
          </w:rPr>
          <w:t xml:space="preserve"> the </w:t>
        </w:r>
      </w:ins>
      <w:ins w:id="3" w:author="ZTE,Fei Xue" w:date="2023-04-10T09:33:07Z">
        <w:r>
          <w:rPr>
            <w:i/>
          </w:rPr>
          <w:t>TAB connector</w:t>
        </w:r>
      </w:ins>
      <w:ins w:id="4" w:author="ZTE,Fei Xue" w:date="2023-04-10T09:33:07Z">
        <w:r>
          <w:rPr>
            <w:i/>
            <w:lang w:val="en-US" w:eastAsia="zh-CN"/>
          </w:rPr>
          <w:t xml:space="preserve"> </w:t>
        </w:r>
      </w:ins>
      <w:ins w:id="5" w:author="ZTE,Fei Xue" w:date="2023-04-10T09:33:07Z">
        <w:r>
          <w:rPr>
            <w:rFonts w:eastAsia="??"/>
          </w:rPr>
          <w:t xml:space="preserve">for </w:t>
        </w:r>
      </w:ins>
      <w:ins w:id="6" w:author="ZTE,Fei Xue" w:date="2023-04-10T09:33:07Z">
        <w:r>
          <w:rPr>
            <w:rFonts w:eastAsia="??"/>
            <w:i/>
          </w:rPr>
          <w:t>S</w:t>
        </w:r>
      </w:ins>
      <w:ins w:id="7" w:author="ZTE,Fei Xue" w:date="2023-04-10T09:33:07Z">
        <w:r>
          <w:rPr>
            <w:rFonts w:hint="eastAsia" w:eastAsia="宋体"/>
            <w:i/>
            <w:lang w:val="en-US" w:eastAsia="zh-CN"/>
          </w:rPr>
          <w:t>AN</w:t>
        </w:r>
      </w:ins>
      <w:ins w:id="8" w:author="ZTE,Fei Xue" w:date="2023-04-10T09:33:07Z">
        <w:r>
          <w:rPr>
            <w:rFonts w:eastAsia="??"/>
            <w:i/>
          </w:rPr>
          <w:t xml:space="preserve"> type 1-</w:t>
        </w:r>
      </w:ins>
      <w:ins w:id="9" w:author="ZTE,Fei Xue" w:date="2023-04-10T09:33:07Z">
        <w:r>
          <w:rPr>
            <w:i/>
            <w:lang w:val="en-US" w:eastAsia="zh-CN"/>
          </w:rPr>
          <w:t>H</w:t>
        </w:r>
        <w:bookmarkEnd w:id="118"/>
        <w:r>
          <w:rPr>
            <w:i/>
            <w:lang w:val="en-US" w:eastAsia="zh-CN"/>
          </w:rPr>
          <w:t xml:space="preserve"> </w:t>
        </w:r>
      </w:ins>
      <w:ins w:id="10" w:author="ZTE,Fei Xue" w:date="2023-04-10T09:33:07Z">
        <w:r>
          <w:rPr/>
          <w:t xml:space="preserve">inside the received </w:t>
        </w:r>
      </w:ins>
      <w:ins w:id="11" w:author="ZTE,Fei Xue" w:date="2023-04-10T09:33:07Z">
        <w:r>
          <w:rPr>
            <w:rFonts w:hint="eastAsia"/>
            <w:i/>
            <w:iCs/>
            <w:lang w:val="en-US" w:eastAsia="zh-CN"/>
          </w:rPr>
          <w:t>SAN</w:t>
        </w:r>
      </w:ins>
      <w:ins w:id="12" w:author="ZTE,Fei Xue" w:date="2023-04-10T09:33:07Z">
        <w:r>
          <w:rPr>
            <w:i/>
          </w:rPr>
          <w:t xml:space="preserve"> channel bandwidth</w:t>
        </w:r>
      </w:ins>
      <w:ins w:id="13" w:author="ZTE,Fei Xue" w:date="2023-04-10T09:33:07Z">
        <w:r>
          <w:rPr/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5"/>
        <w:rPr>
          <w:ins w:id="14" w:author="ZTE,Fei Xue" w:date="2023-04-10T09:33:57Z"/>
        </w:rPr>
      </w:pPr>
      <w:bookmarkStart w:id="119" w:name="_Toc120614662"/>
      <w:bookmarkStart w:id="120" w:name="_Toc120628340"/>
      <w:bookmarkStart w:id="121" w:name="_Toc120626096"/>
      <w:bookmarkStart w:id="122" w:name="_Toc74961889"/>
      <w:bookmarkStart w:id="123" w:name="_Toc120624485"/>
      <w:bookmarkStart w:id="124" w:name="_Toc120615121"/>
      <w:bookmarkStart w:id="125" w:name="_Toc120611665"/>
      <w:bookmarkStart w:id="126" w:name="_Toc120634917"/>
      <w:bookmarkStart w:id="127" w:name="_Toc58860274"/>
      <w:bookmarkStart w:id="128" w:name="_Toc120613359"/>
      <w:bookmarkStart w:id="129" w:name="_Toc120627764"/>
      <w:bookmarkStart w:id="130" w:name="_Toc120634266"/>
      <w:bookmarkStart w:id="131" w:name="_Toc120627199"/>
      <w:bookmarkStart w:id="132" w:name="_Toc36645210"/>
      <w:bookmarkStart w:id="133" w:name="_Toc120633615"/>
      <w:bookmarkStart w:id="134" w:name="_Toc120614219"/>
      <w:bookmarkStart w:id="135" w:name="_Toc58862778"/>
      <w:bookmarkStart w:id="136" w:name="_Toc120629513"/>
      <w:bookmarkStart w:id="137" w:name="_Toc120625022"/>
      <w:bookmarkStart w:id="138" w:name="_Toc120632315"/>
      <w:bookmarkStart w:id="139" w:name="_Toc45884510"/>
      <w:bookmarkStart w:id="140" w:name="_Toc29809825"/>
      <w:bookmarkStart w:id="141" w:name="_Toc89955279"/>
      <w:bookmarkStart w:id="142" w:name="_Toc98773704"/>
      <w:bookmarkStart w:id="143" w:name="_Toc120622298"/>
      <w:bookmarkStart w:id="144" w:name="_Toc66728085"/>
      <w:bookmarkStart w:id="145" w:name="_Toc120545192"/>
      <w:bookmarkStart w:id="146" w:name="_Toc75242799"/>
      <w:bookmarkStart w:id="147" w:name="_Toc120622804"/>
      <w:bookmarkStart w:id="148" w:name="_Toc120613789"/>
      <w:bookmarkStart w:id="149" w:name="_Toc127032208"/>
      <w:bookmarkStart w:id="150" w:name="_Toc106201463"/>
      <w:bookmarkStart w:id="151" w:name="_Toc120607423"/>
      <w:bookmarkStart w:id="152" w:name="_Toc121754041"/>
      <w:bookmarkStart w:id="153" w:name="_Toc120610847"/>
      <w:bookmarkStart w:id="154" w:name="_Toc120612083"/>
      <w:bookmarkStart w:id="155" w:name="_Toc53182533"/>
      <w:bookmarkStart w:id="156" w:name="_Toc120631014"/>
      <w:bookmarkStart w:id="157" w:name="_Toc121754711"/>
      <w:bookmarkStart w:id="158" w:name="_Toc120544837"/>
      <w:bookmarkStart w:id="159" w:name="_Toc120607066"/>
      <w:bookmarkStart w:id="160" w:name="_Toc120625559"/>
      <w:bookmarkStart w:id="161" w:name="_Toc120632965"/>
      <w:bookmarkStart w:id="162" w:name="_Toc120628925"/>
      <w:bookmarkStart w:id="163" w:name="_Toc120612503"/>
      <w:bookmarkStart w:id="164" w:name="_Toc37272264"/>
      <w:bookmarkStart w:id="165" w:name="_Toc76545145"/>
      <w:bookmarkStart w:id="166" w:name="_Toc120609302"/>
      <w:bookmarkStart w:id="167" w:name="_Toc120626643"/>
      <w:bookmarkStart w:id="168" w:name="_Toc120623948"/>
      <w:bookmarkStart w:id="169" w:name="_Toc120612930"/>
      <w:bookmarkStart w:id="170" w:name="_Toc121822667"/>
      <w:bookmarkStart w:id="171" w:name="_Toc120606712"/>
      <w:bookmarkStart w:id="172" w:name="_Toc61182771"/>
      <w:bookmarkStart w:id="173" w:name="_Toc120623423"/>
      <w:bookmarkStart w:id="174" w:name="_Toc120610094"/>
      <w:bookmarkStart w:id="175" w:name="_Toc120607786"/>
      <w:bookmarkStart w:id="176" w:name="_Toc82595248"/>
      <w:bookmarkStart w:id="177" w:name="_Toc120608911"/>
      <w:bookmarkStart w:id="178" w:name="_Toc120608151"/>
      <w:bookmarkStart w:id="179" w:name="_Toc120611256"/>
      <w:bookmarkStart w:id="180" w:name="_Toc21100027"/>
      <w:bookmarkStart w:id="181" w:name="_Toc120609693"/>
      <w:bookmarkStart w:id="182" w:name="_Toc120608531"/>
      <w:bookmarkStart w:id="183" w:name="_Toc120631665"/>
      <w:bookmarkStart w:id="184" w:name="_Toc120545808"/>
      <w:r>
        <w:t>7.3.2</w:t>
      </w:r>
      <w:r>
        <w:tab/>
      </w:r>
      <w:r>
        <w:t>Minimum requirement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>
      <w:ins w:id="15" w:author="ZTE,Fei Xue" w:date="2023-04-10T09:33:58Z">
        <w:r>
          <w:rPr/>
          <w:t xml:space="preserve">The minimum requirement for </w:t>
        </w:r>
      </w:ins>
      <w:ins w:id="16" w:author="ZTE,Fei Xue" w:date="2023-04-10T09:33:58Z">
        <w:r>
          <w:rPr>
            <w:rFonts w:hint="eastAsia"/>
            <w:i/>
            <w:lang w:val="en-US" w:eastAsia="zh-CN"/>
          </w:rPr>
          <w:t>SAN</w:t>
        </w:r>
      </w:ins>
      <w:ins w:id="17" w:author="ZTE,Fei Xue" w:date="2023-04-10T09:33:58Z">
        <w:r>
          <w:rPr>
            <w:i/>
          </w:rPr>
          <w:t xml:space="preserve"> type 1-H</w:t>
        </w:r>
      </w:ins>
      <w:ins w:id="18" w:author="ZTE,Fei Xue" w:date="2023-04-10T09:33:58Z">
        <w:r>
          <w:rPr/>
          <w:t xml:space="preserve"> is in TS 3</w:t>
        </w:r>
      </w:ins>
      <w:ins w:id="19" w:author="ZTE,Fei Xue" w:date="2023-04-10T09:34:01Z">
        <w:r>
          <w:rPr>
            <w:rFonts w:hint="eastAsia" w:eastAsia="宋体"/>
            <w:lang w:val="en-US" w:eastAsia="zh-CN"/>
          </w:rPr>
          <w:t>6</w:t>
        </w:r>
      </w:ins>
      <w:ins w:id="20" w:author="ZTE,Fei Xue" w:date="2023-04-10T09:33:58Z">
        <w:r>
          <w:rPr/>
          <w:t>.10</w:t>
        </w:r>
      </w:ins>
      <w:ins w:id="21" w:author="ZTE,Fei Xue" w:date="2023-04-10T09:33:58Z">
        <w:r>
          <w:rPr>
            <w:rFonts w:hint="eastAsia"/>
            <w:lang w:val="en-US" w:eastAsia="zh-CN"/>
          </w:rPr>
          <w:t>8</w:t>
        </w:r>
      </w:ins>
      <w:ins w:id="22" w:author="ZTE,Fei Xue" w:date="2023-04-10T09:33:58Z">
        <w:r>
          <w:rPr/>
          <w:t> [2], clause 7.3.2.</w:t>
        </w:r>
      </w:ins>
    </w:p>
    <w:p>
      <w:pPr>
        <w:pStyle w:val="5"/>
        <w:rPr>
          <w:ins w:id="23" w:author="ZTE,Fei Xue" w:date="2023-04-10T09:34:37Z"/>
        </w:rPr>
      </w:pPr>
      <w:bookmarkStart w:id="185" w:name="_Toc53182534"/>
      <w:bookmarkStart w:id="186" w:name="_Toc98773705"/>
      <w:bookmarkStart w:id="187" w:name="_Toc45884511"/>
      <w:bookmarkStart w:id="188" w:name="_Toc120610848"/>
      <w:bookmarkStart w:id="189" w:name="_Toc120634918"/>
      <w:bookmarkStart w:id="190" w:name="_Toc66728086"/>
      <w:bookmarkStart w:id="191" w:name="_Toc120631666"/>
      <w:bookmarkStart w:id="192" w:name="_Toc36645211"/>
      <w:bookmarkStart w:id="193" w:name="_Toc120634267"/>
      <w:bookmarkStart w:id="194" w:name="_Toc120628341"/>
      <w:bookmarkStart w:id="195" w:name="_Toc120631015"/>
      <w:bookmarkStart w:id="196" w:name="_Toc120627200"/>
      <w:bookmarkStart w:id="197" w:name="_Toc120615122"/>
      <w:bookmarkStart w:id="198" w:name="_Toc58862779"/>
      <w:bookmarkStart w:id="199" w:name="_Toc120629514"/>
      <w:bookmarkStart w:id="200" w:name="_Toc120613790"/>
      <w:bookmarkStart w:id="201" w:name="_Toc120613360"/>
      <w:bookmarkStart w:id="202" w:name="_Toc29809826"/>
      <w:bookmarkStart w:id="203" w:name="_Toc120609694"/>
      <w:bookmarkStart w:id="204" w:name="_Toc120627765"/>
      <w:bookmarkStart w:id="205" w:name="_Toc127032209"/>
      <w:bookmarkStart w:id="206" w:name="_Toc120624486"/>
      <w:bookmarkStart w:id="207" w:name="_Toc120612084"/>
      <w:bookmarkStart w:id="208" w:name="_Toc120612504"/>
      <w:bookmarkStart w:id="209" w:name="_Toc120545193"/>
      <w:bookmarkStart w:id="210" w:name="_Toc120612931"/>
      <w:bookmarkStart w:id="211" w:name="_Toc21100028"/>
      <w:bookmarkStart w:id="212" w:name="_Toc76545146"/>
      <w:bookmarkStart w:id="213" w:name="_Toc120632316"/>
      <w:bookmarkStart w:id="214" w:name="_Toc61182772"/>
      <w:bookmarkStart w:id="215" w:name="_Toc120606713"/>
      <w:bookmarkStart w:id="216" w:name="_Toc74961890"/>
      <w:bookmarkStart w:id="217" w:name="_Toc120545809"/>
      <w:bookmarkStart w:id="218" w:name="_Toc121754042"/>
      <w:bookmarkStart w:id="219" w:name="_Toc89955280"/>
      <w:bookmarkStart w:id="220" w:name="_Toc120633616"/>
      <w:bookmarkStart w:id="221" w:name="_Toc120625560"/>
      <w:bookmarkStart w:id="222" w:name="_Toc120622299"/>
      <w:bookmarkStart w:id="223" w:name="_Toc75242800"/>
      <w:bookmarkStart w:id="224" w:name="_Toc82595249"/>
      <w:bookmarkStart w:id="225" w:name="_Toc106201464"/>
      <w:bookmarkStart w:id="226" w:name="_Toc120614663"/>
      <w:bookmarkStart w:id="227" w:name="_Toc120626097"/>
      <w:bookmarkStart w:id="228" w:name="_Toc120608912"/>
      <w:bookmarkStart w:id="229" w:name="_Toc120607787"/>
      <w:bookmarkStart w:id="230" w:name="_Toc120623424"/>
      <w:bookmarkStart w:id="231" w:name="_Toc120632966"/>
      <w:bookmarkStart w:id="232" w:name="_Toc58860275"/>
      <w:bookmarkStart w:id="233" w:name="_Toc120622805"/>
      <w:bookmarkStart w:id="234" w:name="_Toc121754712"/>
      <w:bookmarkStart w:id="235" w:name="_Toc120610095"/>
      <w:bookmarkStart w:id="236" w:name="_Toc120544838"/>
      <w:bookmarkStart w:id="237" w:name="_Toc37272265"/>
      <w:bookmarkStart w:id="238" w:name="_Toc120626644"/>
      <w:bookmarkStart w:id="239" w:name="_Toc120614220"/>
      <w:bookmarkStart w:id="240" w:name="_Toc120625023"/>
      <w:bookmarkStart w:id="241" w:name="_Toc120608532"/>
      <w:bookmarkStart w:id="242" w:name="_Toc120607067"/>
      <w:bookmarkStart w:id="243" w:name="_Toc121822668"/>
      <w:bookmarkStart w:id="244" w:name="_Toc120609303"/>
      <w:bookmarkStart w:id="245" w:name="_Toc120623949"/>
      <w:bookmarkStart w:id="246" w:name="_Toc120611257"/>
      <w:bookmarkStart w:id="247" w:name="_Toc120607424"/>
      <w:bookmarkStart w:id="248" w:name="_Toc120628926"/>
      <w:bookmarkStart w:id="249" w:name="_Toc120608152"/>
      <w:bookmarkStart w:id="250" w:name="_Toc120611666"/>
      <w:r>
        <w:t>7.3.3</w:t>
      </w:r>
      <w:r>
        <w:tab/>
      </w:r>
      <w:r>
        <w:t>Test purpose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>
      <w:ins w:id="24" w:author="ZTE,Fei Xue" w:date="2023-04-10T09:34:37Z">
        <w:r>
          <w:rPr>
            <w:rFonts w:cs="v4.2.0"/>
          </w:rPr>
          <w:t xml:space="preserve">To verify </w:t>
        </w:r>
      </w:ins>
      <w:ins w:id="25" w:author="ZTE,Fei Xue" w:date="2023-04-10T09:34:37Z">
        <w:r>
          <w:rPr/>
          <w:t xml:space="preserve">that </w:t>
        </w:r>
      </w:ins>
      <w:ins w:id="26" w:author="ZTE,Fei Xue" w:date="2023-04-10T09:34:37Z">
        <w:r>
          <w:rPr>
            <w:rFonts w:cs="v4.2.0"/>
          </w:rPr>
          <w:t>the</w:t>
        </w:r>
      </w:ins>
      <w:ins w:id="27" w:author="ZTE,Fei Xue" w:date="2023-04-10T09:34:37Z">
        <w:r>
          <w:rPr/>
          <w:t xml:space="preserve"> each </w:t>
        </w:r>
      </w:ins>
      <w:ins w:id="28" w:author="ZTE,Fei Xue" w:date="2023-04-10T09:34:37Z">
        <w:r>
          <w:rPr>
            <w:rFonts w:hint="eastAsia"/>
            <w:i/>
            <w:iCs/>
            <w:lang w:val="en-US" w:eastAsia="zh-CN"/>
          </w:rPr>
          <w:t>SAN</w:t>
        </w:r>
      </w:ins>
      <w:ins w:id="29" w:author="ZTE,Fei Xue" w:date="2023-04-10T09:34:37Z">
        <w:r>
          <w:rPr>
            <w:i/>
          </w:rPr>
          <w:t xml:space="preserve"> type 1-H</w:t>
        </w:r>
      </w:ins>
      <w:ins w:id="30" w:author="ZTE,Fei Xue" w:date="2023-04-10T09:34:37Z">
        <w:r>
          <w:rPr/>
          <w:t xml:space="preserve"> </w:t>
        </w:r>
      </w:ins>
      <w:ins w:id="31" w:author="ZTE,Fei Xue" w:date="2023-04-10T09:34:37Z">
        <w:r>
          <w:rPr>
            <w:i/>
          </w:rPr>
          <w:t>TAB connector</w:t>
        </w:r>
      </w:ins>
      <w:ins w:id="32" w:author="ZTE,Fei Xue" w:date="2023-04-10T09:34:37Z">
        <w:r>
          <w:rPr/>
          <w:t xml:space="preserve"> receiver dynamic range,</w:t>
        </w:r>
      </w:ins>
      <w:ins w:id="33" w:author="ZTE,Fei Xue" w:date="2023-04-10T09:34:37Z">
        <w:r>
          <w:rPr>
            <w:rFonts w:cs="v4.2.0"/>
          </w:rPr>
          <w:t xml:space="preserve"> the relative throughput shall fulfil the specified limit.</w:t>
        </w:r>
      </w:ins>
    </w:p>
    <w:p>
      <w:pPr>
        <w:pStyle w:val="5"/>
      </w:pPr>
      <w:bookmarkStart w:id="251" w:name="_Toc82595250"/>
      <w:bookmarkStart w:id="252" w:name="_Toc61182773"/>
      <w:bookmarkStart w:id="253" w:name="_Toc120607425"/>
      <w:bookmarkStart w:id="254" w:name="_Toc66728087"/>
      <w:bookmarkStart w:id="255" w:name="_Toc120610849"/>
      <w:bookmarkStart w:id="256" w:name="_Toc76545147"/>
      <w:bookmarkStart w:id="257" w:name="_Toc120608533"/>
      <w:bookmarkStart w:id="258" w:name="_Toc120608913"/>
      <w:bookmarkStart w:id="259" w:name="_Toc120634919"/>
      <w:bookmarkStart w:id="260" w:name="_Toc120545810"/>
      <w:bookmarkStart w:id="261" w:name="_Toc37272266"/>
      <w:bookmarkStart w:id="262" w:name="_Toc120627201"/>
      <w:bookmarkStart w:id="263" w:name="_Toc120614221"/>
      <w:bookmarkStart w:id="264" w:name="_Toc120607788"/>
      <w:bookmarkStart w:id="265" w:name="_Toc120613361"/>
      <w:bookmarkStart w:id="266" w:name="_Toc120628342"/>
      <w:bookmarkStart w:id="267" w:name="_Toc74961891"/>
      <w:bookmarkStart w:id="268" w:name="_Toc21100029"/>
      <w:bookmarkStart w:id="269" w:name="_Toc120610096"/>
      <w:bookmarkStart w:id="270" w:name="_Toc89955281"/>
      <w:bookmarkStart w:id="271" w:name="_Toc75242801"/>
      <w:bookmarkStart w:id="272" w:name="_Toc120622300"/>
      <w:bookmarkStart w:id="273" w:name="_Toc120612932"/>
      <w:bookmarkStart w:id="274" w:name="_Toc36645212"/>
      <w:bookmarkStart w:id="275" w:name="_Toc58860276"/>
      <w:bookmarkStart w:id="276" w:name="_Toc120612505"/>
      <w:bookmarkStart w:id="277" w:name="_Toc120544839"/>
      <w:bookmarkStart w:id="278" w:name="_Toc120615123"/>
      <w:bookmarkStart w:id="279" w:name="_Toc120611258"/>
      <w:bookmarkStart w:id="280" w:name="_Toc120609304"/>
      <w:bookmarkStart w:id="281" w:name="_Toc120622806"/>
      <w:bookmarkStart w:id="282" w:name="_Toc98773706"/>
      <w:bookmarkStart w:id="283" w:name="_Toc29809827"/>
      <w:bookmarkStart w:id="284" w:name="_Toc120613791"/>
      <w:bookmarkStart w:id="285" w:name="_Toc58862780"/>
      <w:bookmarkStart w:id="286" w:name="_Toc120612085"/>
      <w:bookmarkStart w:id="287" w:name="_Toc127032210"/>
      <w:bookmarkStart w:id="288" w:name="_Toc120623425"/>
      <w:bookmarkStart w:id="289" w:name="_Toc120623950"/>
      <w:bookmarkStart w:id="290" w:name="_Toc120632967"/>
      <w:bookmarkStart w:id="291" w:name="_Toc45884512"/>
      <w:bookmarkStart w:id="292" w:name="_Toc106201465"/>
      <w:bookmarkStart w:id="293" w:name="_Toc120631667"/>
      <w:bookmarkStart w:id="294" w:name="_Toc120625024"/>
      <w:bookmarkStart w:id="295" w:name="_Toc53182535"/>
      <w:bookmarkStart w:id="296" w:name="_Toc120628927"/>
      <w:bookmarkStart w:id="297" w:name="_Toc121754713"/>
      <w:bookmarkStart w:id="298" w:name="_Toc120631016"/>
      <w:bookmarkStart w:id="299" w:name="_Toc120614664"/>
      <w:bookmarkStart w:id="300" w:name="_Toc120545194"/>
      <w:bookmarkStart w:id="301" w:name="_Toc120633617"/>
      <w:bookmarkStart w:id="302" w:name="_Toc120632317"/>
      <w:bookmarkStart w:id="303" w:name="_Toc120626645"/>
      <w:bookmarkStart w:id="304" w:name="_Toc120627766"/>
      <w:bookmarkStart w:id="305" w:name="_Toc120626098"/>
      <w:bookmarkStart w:id="306" w:name="_Toc120607068"/>
      <w:bookmarkStart w:id="307" w:name="_Toc120625561"/>
      <w:bookmarkStart w:id="308" w:name="_Toc120629515"/>
      <w:bookmarkStart w:id="309" w:name="_Toc121754043"/>
      <w:bookmarkStart w:id="310" w:name="_Toc120634268"/>
      <w:bookmarkStart w:id="311" w:name="_Toc120608153"/>
      <w:bookmarkStart w:id="312" w:name="_Toc120624487"/>
      <w:bookmarkStart w:id="313" w:name="_Toc120606714"/>
      <w:bookmarkStart w:id="314" w:name="_Toc120609695"/>
      <w:bookmarkStart w:id="315" w:name="_Toc121822669"/>
      <w:bookmarkStart w:id="316" w:name="_Toc120611667"/>
      <w:r>
        <w:t>7.3.4</w:t>
      </w:r>
      <w:r>
        <w:tab/>
      </w:r>
      <w:r>
        <w:t>Method of test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>
      <w:pPr>
        <w:pStyle w:val="6"/>
        <w:rPr>
          <w:ins w:id="34" w:author="ZTE,Fei Xue" w:date="2023-04-10T09:34:45Z"/>
        </w:rPr>
      </w:pPr>
      <w:bookmarkStart w:id="317" w:name="_Toc120606715"/>
      <w:bookmarkStart w:id="318" w:name="_Toc66728088"/>
      <w:bookmarkStart w:id="319" w:name="_Toc29809828"/>
      <w:bookmarkStart w:id="320" w:name="_Toc45884513"/>
      <w:bookmarkStart w:id="321" w:name="_Toc120611259"/>
      <w:bookmarkStart w:id="322" w:name="_Toc75242802"/>
      <w:bookmarkStart w:id="323" w:name="_Toc106201466"/>
      <w:bookmarkStart w:id="324" w:name="_Toc120544840"/>
      <w:bookmarkStart w:id="325" w:name="_Toc120628928"/>
      <w:bookmarkStart w:id="326" w:name="_Toc120625562"/>
      <w:bookmarkStart w:id="327" w:name="_Toc21100030"/>
      <w:bookmarkStart w:id="328" w:name="_Toc89955282"/>
      <w:bookmarkStart w:id="329" w:name="_Toc58862781"/>
      <w:bookmarkStart w:id="330" w:name="_Toc61182774"/>
      <w:bookmarkStart w:id="331" w:name="_Toc120610850"/>
      <w:bookmarkStart w:id="332" w:name="_Toc120607426"/>
      <w:bookmarkStart w:id="333" w:name="_Toc74961892"/>
      <w:bookmarkStart w:id="334" w:name="_Toc120613362"/>
      <w:bookmarkStart w:id="335" w:name="_Toc120628343"/>
      <w:bookmarkStart w:id="336" w:name="_Toc120625025"/>
      <w:bookmarkStart w:id="337" w:name="_Toc120611668"/>
      <w:bookmarkStart w:id="338" w:name="_Toc120608154"/>
      <w:bookmarkStart w:id="339" w:name="_Toc120608914"/>
      <w:bookmarkStart w:id="340" w:name="_Toc120612933"/>
      <w:bookmarkStart w:id="341" w:name="_Toc120545811"/>
      <w:bookmarkStart w:id="342" w:name="_Toc98773707"/>
      <w:bookmarkStart w:id="343" w:name="_Toc120612086"/>
      <w:bookmarkStart w:id="344" w:name="_Toc120545195"/>
      <w:bookmarkStart w:id="345" w:name="_Toc58860277"/>
      <w:bookmarkStart w:id="346" w:name="_Toc82595251"/>
      <w:bookmarkStart w:id="347" w:name="_Toc53182536"/>
      <w:bookmarkStart w:id="348" w:name="_Toc36645213"/>
      <w:bookmarkStart w:id="349" w:name="_Toc120612506"/>
      <w:bookmarkStart w:id="350" w:name="_Toc76545148"/>
      <w:bookmarkStart w:id="351" w:name="_Toc127032211"/>
      <w:bookmarkStart w:id="352" w:name="_Toc120622807"/>
      <w:bookmarkStart w:id="353" w:name="_Toc120615124"/>
      <w:bookmarkStart w:id="354" w:name="_Toc120632968"/>
      <w:bookmarkStart w:id="355" w:name="_Toc120631668"/>
      <w:bookmarkStart w:id="356" w:name="_Toc120623951"/>
      <w:bookmarkStart w:id="357" w:name="_Toc120610097"/>
      <w:bookmarkStart w:id="358" w:name="_Toc120627202"/>
      <w:bookmarkStart w:id="359" w:name="_Toc120614665"/>
      <w:bookmarkStart w:id="360" w:name="_Toc120631017"/>
      <w:bookmarkStart w:id="361" w:name="_Toc120624488"/>
      <w:bookmarkStart w:id="362" w:name="_Toc120634269"/>
      <w:bookmarkStart w:id="363" w:name="_Toc121754714"/>
      <w:bookmarkStart w:id="364" w:name="_Toc120632318"/>
      <w:bookmarkStart w:id="365" w:name="_Toc120608534"/>
      <w:bookmarkStart w:id="366" w:name="_Toc120626099"/>
      <w:bookmarkStart w:id="367" w:name="_Toc120613792"/>
      <w:bookmarkStart w:id="368" w:name="_Toc120607069"/>
      <w:bookmarkStart w:id="369" w:name="_Toc120609305"/>
      <w:bookmarkStart w:id="370" w:name="_Toc120607789"/>
      <w:bookmarkStart w:id="371" w:name="_Toc120634920"/>
      <w:bookmarkStart w:id="372" w:name="_Toc120614222"/>
      <w:bookmarkStart w:id="373" w:name="_Toc120629516"/>
      <w:bookmarkStart w:id="374" w:name="_Toc120627767"/>
      <w:bookmarkStart w:id="375" w:name="_Toc120626646"/>
      <w:bookmarkStart w:id="376" w:name="_Toc120622301"/>
      <w:bookmarkStart w:id="377" w:name="_Toc121754044"/>
      <w:bookmarkStart w:id="378" w:name="_Toc120623426"/>
      <w:bookmarkStart w:id="379" w:name="_Toc121822670"/>
      <w:bookmarkStart w:id="380" w:name="_Toc120609696"/>
      <w:bookmarkStart w:id="381" w:name="_Toc120633618"/>
      <w:bookmarkStart w:id="382" w:name="_Toc37272267"/>
      <w:r>
        <w:t>7.3.4.1</w:t>
      </w:r>
      <w:r>
        <w:tab/>
      </w:r>
      <w:r>
        <w:t>Initial conditions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>
      <w:pPr>
        <w:rPr>
          <w:ins w:id="35" w:author="ZTE,Fei Xue" w:date="2023-04-10T09:34:45Z"/>
        </w:rPr>
      </w:pPr>
      <w:ins w:id="36" w:author="ZTE,Fei Xue" w:date="2023-04-10T09:34:45Z">
        <w:r>
          <w:rPr/>
          <w:t>Test environment: Normal; see annex B.2.</w:t>
        </w:r>
      </w:ins>
    </w:p>
    <w:p>
      <w:ins w:id="37" w:author="ZTE,Fei Xue" w:date="2023-04-10T09:34:45Z">
        <w:r>
          <w:rPr/>
          <w:t>RF channels to be tested for single carrier: M; see clause 4.9.1.</w:t>
        </w:r>
      </w:ins>
    </w:p>
    <w:p>
      <w:pPr>
        <w:pStyle w:val="6"/>
        <w:rPr>
          <w:ins w:id="38" w:author="ZTE,Fei Xue" w:date="2023-04-10T09:34:59Z"/>
        </w:rPr>
      </w:pPr>
      <w:bookmarkStart w:id="383" w:name="_Toc58860278"/>
      <w:bookmarkStart w:id="384" w:name="_Toc29809829"/>
      <w:bookmarkStart w:id="385" w:name="_Toc37272268"/>
      <w:bookmarkStart w:id="386" w:name="_Toc74961893"/>
      <w:bookmarkStart w:id="387" w:name="_Toc106201467"/>
      <w:bookmarkStart w:id="388" w:name="_Toc21100031"/>
      <w:bookmarkStart w:id="389" w:name="_Toc61182775"/>
      <w:bookmarkStart w:id="390" w:name="_Toc82595252"/>
      <w:bookmarkStart w:id="391" w:name="_Toc66728089"/>
      <w:bookmarkStart w:id="392" w:name="_Toc76545149"/>
      <w:bookmarkStart w:id="393" w:name="_Toc98773708"/>
      <w:bookmarkStart w:id="394" w:name="_Toc120544841"/>
      <w:bookmarkStart w:id="395" w:name="_Toc120609306"/>
      <w:bookmarkStart w:id="396" w:name="_Toc120624489"/>
      <w:bookmarkStart w:id="397" w:name="_Toc120606716"/>
      <w:bookmarkStart w:id="398" w:name="_Toc120612934"/>
      <w:bookmarkStart w:id="399" w:name="_Toc120615125"/>
      <w:bookmarkStart w:id="400" w:name="_Toc120545196"/>
      <w:bookmarkStart w:id="401" w:name="_Toc120627203"/>
      <w:bookmarkStart w:id="402" w:name="_Toc120611669"/>
      <w:bookmarkStart w:id="403" w:name="_Toc120623427"/>
      <w:bookmarkStart w:id="404" w:name="_Toc120628344"/>
      <w:bookmarkStart w:id="405" w:name="_Toc120608155"/>
      <w:bookmarkStart w:id="406" w:name="_Toc36645214"/>
      <w:bookmarkStart w:id="407" w:name="_Toc120613363"/>
      <w:bookmarkStart w:id="408" w:name="_Toc120614223"/>
      <w:bookmarkStart w:id="409" w:name="_Toc120625026"/>
      <w:bookmarkStart w:id="410" w:name="_Toc120607070"/>
      <w:bookmarkStart w:id="411" w:name="_Toc120626100"/>
      <w:bookmarkStart w:id="412" w:name="_Toc120622808"/>
      <w:bookmarkStart w:id="413" w:name="_Toc120610098"/>
      <w:bookmarkStart w:id="414" w:name="_Toc120633619"/>
      <w:bookmarkStart w:id="415" w:name="_Toc120607427"/>
      <w:bookmarkStart w:id="416" w:name="_Toc120622302"/>
      <w:bookmarkStart w:id="417" w:name="_Toc120613793"/>
      <w:bookmarkStart w:id="418" w:name="_Toc120609697"/>
      <w:bookmarkStart w:id="419" w:name="_Toc120623952"/>
      <w:bookmarkStart w:id="420" w:name="_Toc58862782"/>
      <w:bookmarkStart w:id="421" w:name="_Toc120632319"/>
      <w:bookmarkStart w:id="422" w:name="_Toc120625563"/>
      <w:bookmarkStart w:id="423" w:name="_Toc75242803"/>
      <w:bookmarkStart w:id="424" w:name="_Toc120627768"/>
      <w:bookmarkStart w:id="425" w:name="_Toc45884514"/>
      <w:bookmarkStart w:id="426" w:name="_Toc53182537"/>
      <w:bookmarkStart w:id="427" w:name="_Toc120629517"/>
      <w:bookmarkStart w:id="428" w:name="_Toc120545812"/>
      <w:bookmarkStart w:id="429" w:name="_Toc120610851"/>
      <w:bookmarkStart w:id="430" w:name="_Toc127032212"/>
      <w:bookmarkStart w:id="431" w:name="_Toc121822671"/>
      <w:bookmarkStart w:id="432" w:name="_Toc120634921"/>
      <w:bookmarkStart w:id="433" w:name="_Toc120607790"/>
      <w:bookmarkStart w:id="434" w:name="_Toc121754045"/>
      <w:bookmarkStart w:id="435" w:name="_Toc120631669"/>
      <w:bookmarkStart w:id="436" w:name="_Toc120634270"/>
      <w:bookmarkStart w:id="437" w:name="_Toc89955283"/>
      <w:bookmarkStart w:id="438" w:name="_Toc120612087"/>
      <w:bookmarkStart w:id="439" w:name="_Toc121754715"/>
      <w:bookmarkStart w:id="440" w:name="_Toc120608915"/>
      <w:bookmarkStart w:id="441" w:name="_Toc120626647"/>
      <w:bookmarkStart w:id="442" w:name="_Toc120614666"/>
      <w:bookmarkStart w:id="443" w:name="_Toc120611260"/>
      <w:bookmarkStart w:id="444" w:name="_Toc120631018"/>
      <w:bookmarkStart w:id="445" w:name="_Toc120628929"/>
      <w:bookmarkStart w:id="446" w:name="_Toc120632969"/>
      <w:bookmarkStart w:id="447" w:name="_Toc120608535"/>
      <w:bookmarkStart w:id="448" w:name="_Toc120612507"/>
      <w:r>
        <w:t>7.3.4.2</w:t>
      </w:r>
      <w:r>
        <w:tab/>
      </w:r>
      <w:r>
        <w:t>Procedure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>
      <w:pPr>
        <w:rPr>
          <w:ins w:id="39" w:author="ZTE,Fei Xue" w:date="2023-04-10T09:35:00Z"/>
          <w:i/>
        </w:rPr>
      </w:pPr>
      <w:ins w:id="40" w:author="ZTE,Fei Xue" w:date="2023-04-10T09:35:00Z">
        <w:r>
          <w:rPr/>
          <w:t>The minimum requirement is applied to all connectors under test.</w:t>
        </w:r>
      </w:ins>
    </w:p>
    <w:p>
      <w:pPr>
        <w:rPr>
          <w:ins w:id="41" w:author="ZTE,Fei Xue" w:date="2023-04-10T09:35:00Z"/>
        </w:rPr>
      </w:pPr>
      <w:ins w:id="42" w:author="ZTE,Fei Xue" w:date="2023-04-10T09:35:00Z">
        <w:r>
          <w:rPr/>
          <w:t xml:space="preserve">For </w:t>
        </w:r>
      </w:ins>
      <w:ins w:id="43" w:author="ZTE,Fei Xue" w:date="2023-04-10T09:35:00Z">
        <w:r>
          <w:rPr>
            <w:rFonts w:hint="eastAsia"/>
            <w:i/>
            <w:iCs/>
            <w:lang w:val="en-US" w:eastAsia="zh-CN"/>
          </w:rPr>
          <w:t>SAN</w:t>
        </w:r>
      </w:ins>
      <w:ins w:id="44" w:author="ZTE,Fei Xue" w:date="2023-04-10T09:35:00Z">
        <w:r>
          <w:rPr>
            <w:i/>
            <w:iCs/>
          </w:rPr>
          <w:t xml:space="preserve"> t</w:t>
        </w:r>
      </w:ins>
      <w:ins w:id="45" w:author="ZTE,Fei Xue" w:date="2023-04-10T09:35:00Z">
        <w:r>
          <w:rPr>
            <w:i/>
          </w:rPr>
          <w:t>ype 1-H</w:t>
        </w:r>
      </w:ins>
      <w:ins w:id="46" w:author="ZTE,Fei Xue" w:date="2023-04-10T10:01:13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7" w:author="ZTE,Fei Xue" w:date="2023-04-10T10:01:13Z">
        <w:r>
          <w:rPr>
            <w:rFonts w:hint="eastAsia" w:eastAsia="宋体"/>
            <w:i w:val="0"/>
            <w:iCs/>
            <w:lang w:val="en-US" w:eastAsia="zh-CN"/>
          </w:rPr>
          <w:t>su</w:t>
        </w:r>
      </w:ins>
      <w:ins w:id="48" w:author="ZTE,Fei Xue" w:date="2023-04-10T10:01:14Z">
        <w:r>
          <w:rPr>
            <w:rFonts w:hint="eastAsia" w:eastAsia="宋体"/>
            <w:i w:val="0"/>
            <w:iCs/>
            <w:lang w:val="en-US" w:eastAsia="zh-CN"/>
          </w:rPr>
          <w:t>ppo</w:t>
        </w:r>
      </w:ins>
      <w:ins w:id="49" w:author="ZTE,Fei Xue" w:date="2023-04-10T10:01:15Z">
        <w:r>
          <w:rPr>
            <w:rFonts w:hint="eastAsia" w:eastAsia="宋体"/>
            <w:i w:val="0"/>
            <w:iCs/>
            <w:lang w:val="en-US" w:eastAsia="zh-CN"/>
          </w:rPr>
          <w:t>rt</w:t>
        </w:r>
      </w:ins>
      <w:ins w:id="50" w:author="ZTE,Fei Xue" w:date="2023-04-10T10:01:16Z">
        <w:r>
          <w:rPr>
            <w:rFonts w:hint="eastAsia" w:eastAsia="宋体"/>
            <w:i w:val="0"/>
            <w:iCs/>
            <w:lang w:val="en-US" w:eastAsia="zh-CN"/>
          </w:rPr>
          <w:t>ing E</w:t>
        </w:r>
      </w:ins>
      <w:ins w:id="51" w:author="ZTE,Fei Xue" w:date="2023-04-10T10:01:17Z">
        <w:r>
          <w:rPr>
            <w:rFonts w:hint="eastAsia" w:eastAsia="宋体"/>
            <w:i w:val="0"/>
            <w:iCs/>
            <w:lang w:val="en-US" w:eastAsia="zh-CN"/>
          </w:rPr>
          <w:t>-</w:t>
        </w:r>
      </w:ins>
      <w:ins w:id="52" w:author="ZTE,Fei Xue" w:date="2023-04-10T10:01:18Z">
        <w:r>
          <w:rPr>
            <w:rFonts w:hint="eastAsia" w:eastAsia="宋体"/>
            <w:i w:val="0"/>
            <w:iCs/>
            <w:lang w:val="en-US" w:eastAsia="zh-CN"/>
          </w:rPr>
          <w:t>UTRA</w:t>
        </w:r>
      </w:ins>
      <w:ins w:id="53" w:author="ZTE,Fei Xue" w:date="2023-04-10T10:01:5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4" w:author="ZTE,Fei Xue" w:date="2023-04-10T10:01:56Z">
        <w:r>
          <w:rPr>
            <w:rFonts w:hint="eastAsia" w:eastAsia="宋体"/>
            <w:i w:val="0"/>
            <w:iCs/>
            <w:lang w:val="en-US" w:eastAsia="zh-CN"/>
          </w:rPr>
          <w:t>o</w:t>
        </w:r>
      </w:ins>
      <w:ins w:id="55" w:author="ZTE,Fei Xue" w:date="2023-04-10T10:01:57Z">
        <w:r>
          <w:rPr>
            <w:rFonts w:hint="eastAsia" w:eastAsia="宋体"/>
            <w:i w:val="0"/>
            <w:iCs/>
            <w:lang w:val="en-US" w:eastAsia="zh-CN"/>
          </w:rPr>
          <w:t>r s</w:t>
        </w:r>
      </w:ins>
      <w:ins w:id="56" w:author="ZTE,Fei Xue" w:date="2023-04-10T10:01:58Z">
        <w:r>
          <w:rPr>
            <w:rFonts w:hint="eastAsia" w:eastAsia="宋体"/>
            <w:i w:val="0"/>
            <w:iCs/>
            <w:lang w:val="en-US" w:eastAsia="zh-CN"/>
          </w:rPr>
          <w:t>tanda</w:t>
        </w:r>
      </w:ins>
      <w:ins w:id="57" w:author="ZTE,Fei Xue" w:date="2023-04-10T10:01:59Z">
        <w:r>
          <w:rPr>
            <w:rFonts w:hint="eastAsia" w:eastAsia="宋体"/>
            <w:i w:val="0"/>
            <w:iCs/>
            <w:lang w:val="en-US" w:eastAsia="zh-CN"/>
          </w:rPr>
          <w:t xml:space="preserve">lone </w:t>
        </w:r>
      </w:ins>
      <w:ins w:id="58" w:author="ZTE,Fei Xue" w:date="2023-04-10T10:02:00Z">
        <w:r>
          <w:rPr>
            <w:rFonts w:hint="eastAsia" w:eastAsia="宋体"/>
            <w:i w:val="0"/>
            <w:iCs/>
            <w:lang w:val="en-US" w:eastAsia="zh-CN"/>
          </w:rPr>
          <w:t>NB</w:t>
        </w:r>
      </w:ins>
      <w:ins w:id="59" w:author="ZTE,Fei Xue" w:date="2023-04-10T10:02:01Z">
        <w:r>
          <w:rPr>
            <w:rFonts w:hint="eastAsia" w:eastAsia="宋体"/>
            <w:i w:val="0"/>
            <w:iCs/>
            <w:lang w:val="en-US" w:eastAsia="zh-CN"/>
          </w:rPr>
          <w:t>-Io</w:t>
        </w:r>
      </w:ins>
      <w:ins w:id="60" w:author="ZTE,Fei Xue" w:date="2023-04-10T10:02:02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61" w:author="ZTE,Fei Xue" w:date="2023-04-10T10:01:19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ins w:id="62" w:author="ZTE,Fei Xue" w:date="2023-04-10T09:35:00Z">
        <w:r>
          <w:rPr/>
          <w:t xml:space="preserve"> the procedure is repeated until all </w:t>
        </w:r>
      </w:ins>
      <w:ins w:id="63" w:author="ZTE,Fei Xue" w:date="2023-04-10T09:35:00Z">
        <w:r>
          <w:rPr>
            <w:i/>
          </w:rPr>
          <w:t>TAB connectors</w:t>
        </w:r>
      </w:ins>
      <w:ins w:id="64" w:author="ZTE,Fei Xue" w:date="2023-04-10T09:35:00Z">
        <w:r>
          <w:rPr/>
          <w:t xml:space="preserve"> necessary to demonstrate conformance have been tested; see clause 7.1.</w:t>
        </w:r>
      </w:ins>
    </w:p>
    <w:p>
      <w:pPr>
        <w:pStyle w:val="111"/>
        <w:rPr>
          <w:ins w:id="65" w:author="ZTE,Fei Xue" w:date="2023-04-10T09:35:00Z"/>
        </w:rPr>
      </w:pPr>
      <w:ins w:id="66" w:author="ZTE,Fei Xue" w:date="2023-04-10T09:35:00Z">
        <w:r>
          <w:rPr/>
          <w:t>1)</w:t>
        </w:r>
      </w:ins>
      <w:ins w:id="67" w:author="ZTE,Fei Xue" w:date="2023-04-10T09:35:00Z">
        <w:r>
          <w:rPr/>
          <w:tab/>
        </w:r>
      </w:ins>
      <w:ins w:id="68" w:author="ZTE,Fei Xue" w:date="2023-04-10T09:35:00Z">
        <w:r>
          <w:rPr/>
          <w:t>Connect the connector under test to measurement equipment as shown</w:t>
        </w:r>
      </w:ins>
      <w:ins w:id="69" w:author="ZTE,Fei Xue" w:date="2023-04-10T09:35:00Z">
        <w:r>
          <w:rPr>
            <w:rFonts w:hint="eastAsia"/>
            <w:lang w:val="en-US" w:eastAsia="zh-CN"/>
          </w:rPr>
          <w:t xml:space="preserve"> </w:t>
        </w:r>
      </w:ins>
      <w:ins w:id="70" w:author="ZTE,Fei Xue" w:date="2023-04-10T09:35:00Z">
        <w:r>
          <w:rPr/>
          <w:t>in annex D.</w:t>
        </w:r>
      </w:ins>
      <w:ins w:id="71" w:author="ZTE,Fei Xue" w:date="2023-04-10T09:35:00Z">
        <w:r>
          <w:rPr>
            <w:rFonts w:hint="eastAsia" w:eastAsiaTheme="minorEastAsia"/>
            <w:lang w:eastAsia="zh-CN"/>
          </w:rPr>
          <w:t>2</w:t>
        </w:r>
      </w:ins>
      <w:ins w:id="72" w:author="ZTE,Fei Xue" w:date="2023-04-10T09:35:00Z">
        <w:r>
          <w:rPr/>
          <w:t>.2 for</w:t>
        </w:r>
      </w:ins>
      <w:ins w:id="73" w:author="ZTE,Fei Xue" w:date="2023-04-10T09:35:00Z">
        <w:r>
          <w:rPr>
            <w:i/>
          </w:rPr>
          <w:t xml:space="preserve"> </w:t>
        </w:r>
      </w:ins>
      <w:ins w:id="74" w:author="ZTE,Fei Xue" w:date="2023-04-10T09:35:00Z">
        <w:r>
          <w:rPr>
            <w:rFonts w:hint="eastAsia"/>
            <w:i/>
            <w:lang w:val="en-US" w:eastAsia="zh-CN"/>
          </w:rPr>
          <w:t>SAN</w:t>
        </w:r>
      </w:ins>
      <w:ins w:id="75" w:author="ZTE,Fei Xue" w:date="2023-04-10T09:35:00Z">
        <w:r>
          <w:rPr>
            <w:i/>
          </w:rPr>
          <w:t xml:space="preserve"> type 1-H</w:t>
        </w:r>
      </w:ins>
      <w:ins w:id="76" w:author="ZTE,Fei Xue" w:date="2023-04-10T09:35:00Z">
        <w:r>
          <w:rPr/>
          <w:t xml:space="preserve">. </w:t>
        </w:r>
      </w:ins>
    </w:p>
    <w:p>
      <w:pPr>
        <w:pStyle w:val="111"/>
        <w:rPr>
          <w:ins w:id="77" w:author="ZTE,Fei Xue" w:date="2023-04-10T09:35:00Z"/>
        </w:rPr>
      </w:pPr>
      <w:ins w:id="78" w:author="ZTE,Fei Xue" w:date="2023-04-10T09:35:00Z">
        <w:r>
          <w:rPr/>
          <w:t>2)</w:t>
        </w:r>
      </w:ins>
      <w:ins w:id="79" w:author="ZTE,Fei Xue" w:date="2023-04-10T09:35:00Z">
        <w:r>
          <w:rPr/>
          <w:tab/>
        </w:r>
      </w:ins>
      <w:ins w:id="80" w:author="ZTE,Fei Xue" w:date="2023-04-10T09:35:00Z">
        <w:r>
          <w:rPr/>
          <w:t xml:space="preserve">Set the signal generator for the wanted signal to transmit as specified in table 7.3.5-1 </w:t>
        </w:r>
      </w:ins>
      <w:ins w:id="81" w:author="ZTE,Fei Xue" w:date="2023-04-10T10:05:45Z">
        <w:r>
          <w:rPr>
            <w:rFonts w:hint="eastAsia" w:eastAsia="宋体"/>
            <w:lang w:val="en-US" w:eastAsia="zh-CN"/>
          </w:rPr>
          <w:t>for</w:t>
        </w:r>
      </w:ins>
      <w:ins w:id="82" w:author="ZTE,Fei Xue" w:date="2023-04-10T10:05:46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,Fei Xue" w:date="2023-04-10T10:08:33Z">
        <w:r>
          <w:rPr>
            <w:rFonts w:hint="eastAsia" w:eastAsia="宋体"/>
            <w:lang w:val="en-US" w:eastAsia="zh-CN"/>
          </w:rPr>
          <w:t>SAN</w:t>
        </w:r>
      </w:ins>
      <w:ins w:id="84" w:author="ZTE,Fei Xue" w:date="2023-04-10T10:08:34Z">
        <w:r>
          <w:rPr>
            <w:rFonts w:hint="eastAsia" w:eastAsia="宋体"/>
            <w:lang w:val="en-US" w:eastAsia="zh-CN"/>
          </w:rPr>
          <w:t xml:space="preserve"> </w:t>
        </w:r>
      </w:ins>
      <w:ins w:id="85" w:author="ZTE,Fei Xue" w:date="2023-04-10T10:05:51Z">
        <w:r>
          <w:rPr>
            <w:rFonts w:hint="eastAsia" w:eastAsia="宋体"/>
            <w:lang w:val="en-US" w:eastAsia="zh-CN"/>
          </w:rPr>
          <w:t>LE</w:t>
        </w:r>
      </w:ins>
      <w:ins w:id="86" w:author="ZTE,Fei Xue" w:date="2023-04-10T10:05:52Z">
        <w:r>
          <w:rPr>
            <w:rFonts w:hint="eastAsia" w:eastAsia="宋体"/>
            <w:lang w:val="en-US" w:eastAsia="zh-CN"/>
          </w:rPr>
          <w:t>O</w:t>
        </w:r>
      </w:ins>
      <w:ins w:id="87" w:author="ZTE,Fei Xue" w:date="2023-04-10T10:05:59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,Fei Xue" w:date="2023-04-10T10:08:53Z">
        <w:r>
          <w:rPr>
            <w:rFonts w:hint="eastAsia" w:eastAsia="宋体"/>
            <w:lang w:val="en-US" w:eastAsia="zh-CN"/>
          </w:rPr>
          <w:t>c</w:t>
        </w:r>
      </w:ins>
      <w:ins w:id="89" w:author="ZTE,Fei Xue" w:date="2023-04-10T10:08:54Z">
        <w:r>
          <w:rPr>
            <w:rFonts w:hint="eastAsia" w:eastAsia="宋体"/>
            <w:lang w:val="en-US" w:eastAsia="zh-CN"/>
          </w:rPr>
          <w:t xml:space="preserve">lass </w:t>
        </w:r>
      </w:ins>
      <w:ins w:id="90" w:author="ZTE,Fei Xue" w:date="2023-04-10T10:06:00Z">
        <w:r>
          <w:rPr>
            <w:rFonts w:hint="eastAsia" w:eastAsia="宋体"/>
            <w:lang w:val="en-US" w:eastAsia="zh-CN"/>
          </w:rPr>
          <w:t>sup</w:t>
        </w:r>
      </w:ins>
      <w:ins w:id="91" w:author="ZTE,Fei Xue" w:date="2023-04-10T10:06:01Z">
        <w:r>
          <w:rPr>
            <w:rFonts w:hint="eastAsia" w:eastAsia="宋体"/>
            <w:lang w:val="en-US" w:eastAsia="zh-CN"/>
          </w:rPr>
          <w:t>porti</w:t>
        </w:r>
      </w:ins>
      <w:ins w:id="92" w:author="ZTE,Fei Xue" w:date="2023-04-10T10:06:02Z">
        <w:r>
          <w:rPr>
            <w:rFonts w:hint="eastAsia" w:eastAsia="宋体"/>
            <w:lang w:val="en-US" w:eastAsia="zh-CN"/>
          </w:rPr>
          <w:t>ng E</w:t>
        </w:r>
      </w:ins>
      <w:ins w:id="93" w:author="ZTE,Fei Xue" w:date="2023-04-10T10:06:05Z">
        <w:r>
          <w:rPr>
            <w:rFonts w:hint="eastAsia" w:eastAsia="宋体"/>
            <w:lang w:val="en-US" w:eastAsia="zh-CN"/>
          </w:rPr>
          <w:t>-U</w:t>
        </w:r>
      </w:ins>
      <w:ins w:id="94" w:author="ZTE,Fei Xue" w:date="2023-04-10T10:06:06Z">
        <w:r>
          <w:rPr>
            <w:rFonts w:hint="eastAsia" w:eastAsia="宋体"/>
            <w:lang w:val="en-US" w:eastAsia="zh-CN"/>
          </w:rPr>
          <w:t>TRA</w:t>
        </w:r>
      </w:ins>
      <w:ins w:id="95" w:author="ZTE,Fei Xue" w:date="2023-04-10T10:06:08Z">
        <w:r>
          <w:rPr>
            <w:rFonts w:hint="eastAsia" w:eastAsia="宋体"/>
            <w:lang w:val="en-US" w:eastAsia="zh-CN"/>
          </w:rPr>
          <w:t>, i</w:t>
        </w:r>
      </w:ins>
      <w:ins w:id="96" w:author="ZTE,Fei Xue" w:date="2023-04-10T10:06:09Z">
        <w:r>
          <w:rPr>
            <w:rFonts w:hint="eastAsia" w:eastAsia="宋体"/>
            <w:lang w:val="en-US" w:eastAsia="zh-CN"/>
          </w:rPr>
          <w:t>n ta</w:t>
        </w:r>
      </w:ins>
      <w:ins w:id="97" w:author="ZTE,Fei Xue" w:date="2023-04-10T10:06:10Z">
        <w:r>
          <w:rPr>
            <w:rFonts w:hint="eastAsia" w:eastAsia="宋体"/>
            <w:lang w:val="en-US" w:eastAsia="zh-CN"/>
          </w:rPr>
          <w:t xml:space="preserve">ble </w:t>
        </w:r>
      </w:ins>
      <w:ins w:id="98" w:author="ZTE,Fei Xue" w:date="2023-04-10T10:06:11Z">
        <w:r>
          <w:rPr>
            <w:rFonts w:hint="eastAsia" w:eastAsia="宋体"/>
            <w:lang w:val="en-US" w:eastAsia="zh-CN"/>
          </w:rPr>
          <w:t>7.</w:t>
        </w:r>
      </w:ins>
      <w:ins w:id="99" w:author="ZTE,Fei Xue" w:date="2023-04-10T10:06:14Z">
        <w:r>
          <w:rPr>
            <w:rFonts w:hint="eastAsia" w:eastAsia="宋体"/>
            <w:lang w:val="en-US" w:eastAsia="zh-CN"/>
          </w:rPr>
          <w:t>3</w:t>
        </w:r>
      </w:ins>
      <w:ins w:id="100" w:author="ZTE,Fei Xue" w:date="2023-04-10T10:06:15Z">
        <w:r>
          <w:rPr>
            <w:rFonts w:hint="eastAsia" w:eastAsia="宋体"/>
            <w:lang w:val="en-US" w:eastAsia="zh-CN"/>
          </w:rPr>
          <w:t>.</w:t>
        </w:r>
      </w:ins>
      <w:ins w:id="101" w:author="ZTE,Fei Xue" w:date="2023-04-10T10:06:17Z">
        <w:r>
          <w:rPr>
            <w:rFonts w:hint="eastAsia" w:eastAsia="宋体"/>
            <w:lang w:val="en-US" w:eastAsia="zh-CN"/>
          </w:rPr>
          <w:t>5</w:t>
        </w:r>
      </w:ins>
      <w:ins w:id="102" w:author="ZTE,Fei Xue" w:date="2023-04-10T10:06:19Z">
        <w:r>
          <w:rPr>
            <w:rFonts w:hint="eastAsia" w:eastAsia="宋体"/>
            <w:lang w:val="en-US" w:eastAsia="zh-CN"/>
          </w:rPr>
          <w:t>-2</w:t>
        </w:r>
      </w:ins>
      <w:ins w:id="103" w:author="ZTE,Fei Xue" w:date="2023-04-10T10:06:2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,Fei Xue" w:date="2023-04-10T10:06:27Z">
        <w:r>
          <w:rPr>
            <w:rFonts w:hint="eastAsia" w:eastAsia="宋体"/>
            <w:lang w:val="en-US" w:eastAsia="zh-CN"/>
          </w:rPr>
          <w:t xml:space="preserve">for </w:t>
        </w:r>
      </w:ins>
      <w:ins w:id="105" w:author="ZTE,Fei Xue" w:date="2023-04-10T10:06:33Z">
        <w:r>
          <w:rPr>
            <w:rFonts w:hint="eastAsia" w:eastAsia="宋体"/>
            <w:lang w:val="en-US" w:eastAsia="zh-CN"/>
          </w:rPr>
          <w:t>S</w:t>
        </w:r>
      </w:ins>
      <w:ins w:id="106" w:author="ZTE,Fei Xue" w:date="2023-04-10T10:06:34Z">
        <w:r>
          <w:rPr>
            <w:rFonts w:hint="eastAsia" w:eastAsia="宋体"/>
            <w:lang w:val="en-US" w:eastAsia="zh-CN"/>
          </w:rPr>
          <w:t>AN</w:t>
        </w:r>
      </w:ins>
      <w:ins w:id="107" w:author="ZTE,Fei Xue" w:date="2023-04-10T10:06:35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ZTE,Fei Xue" w:date="2023-04-10T10:08:48Z">
        <w:r>
          <w:rPr>
            <w:rFonts w:hint="eastAsia" w:eastAsia="宋体"/>
            <w:lang w:val="en-US" w:eastAsia="zh-CN"/>
          </w:rPr>
          <w:t>GEO</w:t>
        </w:r>
      </w:ins>
      <w:ins w:id="109" w:author="ZTE,Fei Xue" w:date="2023-04-10T10:08:49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ZTE,Fei Xue" w:date="2023-04-10T10:09:00Z">
        <w:r>
          <w:rPr>
            <w:rFonts w:hint="eastAsia" w:eastAsia="宋体"/>
            <w:lang w:val="en-US" w:eastAsia="zh-CN"/>
          </w:rPr>
          <w:t>c</w:t>
        </w:r>
      </w:ins>
      <w:ins w:id="111" w:author="ZTE,Fei Xue" w:date="2023-04-10T10:09:01Z">
        <w:r>
          <w:rPr>
            <w:rFonts w:hint="eastAsia" w:eastAsia="宋体"/>
            <w:lang w:val="en-US" w:eastAsia="zh-CN"/>
          </w:rPr>
          <w:t>las</w:t>
        </w:r>
      </w:ins>
      <w:ins w:id="112" w:author="ZTE,Fei Xue" w:date="2023-04-10T10:09:02Z">
        <w:r>
          <w:rPr>
            <w:rFonts w:hint="eastAsia" w:eastAsia="宋体"/>
            <w:lang w:val="en-US" w:eastAsia="zh-CN"/>
          </w:rPr>
          <w:t xml:space="preserve">s </w:t>
        </w:r>
      </w:ins>
      <w:ins w:id="113" w:author="ZTE,Fei Xue" w:date="2023-04-10T10:06:35Z">
        <w:r>
          <w:rPr>
            <w:rFonts w:hint="eastAsia" w:eastAsia="宋体"/>
            <w:lang w:val="en-US" w:eastAsia="zh-CN"/>
          </w:rPr>
          <w:t>su</w:t>
        </w:r>
      </w:ins>
      <w:ins w:id="114" w:author="ZTE,Fei Xue" w:date="2023-04-10T10:06:36Z">
        <w:r>
          <w:rPr>
            <w:rFonts w:hint="eastAsia" w:eastAsia="宋体"/>
            <w:lang w:val="en-US" w:eastAsia="zh-CN"/>
          </w:rPr>
          <w:t>ppo</w:t>
        </w:r>
      </w:ins>
      <w:ins w:id="115" w:author="ZTE,Fei Xue" w:date="2023-04-10T10:06:38Z">
        <w:r>
          <w:rPr>
            <w:rFonts w:hint="eastAsia" w:eastAsia="宋体"/>
            <w:lang w:val="en-US" w:eastAsia="zh-CN"/>
          </w:rPr>
          <w:t>rting</w:t>
        </w:r>
      </w:ins>
      <w:ins w:id="116" w:author="ZTE,Fei Xue" w:date="2023-04-10T10:06:39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ZTE,Fei Xue" w:date="2023-04-10T10:06:41Z">
        <w:r>
          <w:rPr>
            <w:rFonts w:hint="eastAsia" w:eastAsia="宋体"/>
            <w:lang w:val="en-US" w:eastAsia="zh-CN"/>
          </w:rPr>
          <w:t>st</w:t>
        </w:r>
      </w:ins>
      <w:ins w:id="118" w:author="ZTE,Fei Xue" w:date="2023-04-10T10:06:42Z">
        <w:r>
          <w:rPr>
            <w:rFonts w:hint="eastAsia" w:eastAsia="宋体"/>
            <w:lang w:val="en-US" w:eastAsia="zh-CN"/>
          </w:rPr>
          <w:t>andalo</w:t>
        </w:r>
      </w:ins>
      <w:ins w:id="119" w:author="ZTE,Fei Xue" w:date="2023-04-10T10:06:43Z">
        <w:r>
          <w:rPr>
            <w:rFonts w:hint="eastAsia" w:eastAsia="宋体"/>
            <w:lang w:val="en-US" w:eastAsia="zh-CN"/>
          </w:rPr>
          <w:t>ne NB</w:t>
        </w:r>
      </w:ins>
      <w:ins w:id="120" w:author="ZTE,Fei Xue" w:date="2023-04-10T10:06:44Z">
        <w:r>
          <w:rPr>
            <w:rFonts w:hint="eastAsia" w:eastAsia="宋体"/>
            <w:lang w:val="en-US" w:eastAsia="zh-CN"/>
          </w:rPr>
          <w:t>-I</w:t>
        </w:r>
      </w:ins>
      <w:ins w:id="121" w:author="ZTE,Fei Xue" w:date="2023-04-10T10:06:45Z">
        <w:r>
          <w:rPr>
            <w:rFonts w:hint="eastAsia" w:eastAsia="宋体"/>
            <w:lang w:val="en-US" w:eastAsia="zh-CN"/>
          </w:rPr>
          <w:t>o</w:t>
        </w:r>
      </w:ins>
      <w:ins w:id="122" w:author="ZTE,Fei Xue" w:date="2023-04-10T10:06:46Z">
        <w:r>
          <w:rPr>
            <w:rFonts w:hint="eastAsia" w:eastAsia="宋体"/>
            <w:lang w:val="en-US" w:eastAsia="zh-CN"/>
          </w:rPr>
          <w:t xml:space="preserve">T </w:t>
        </w:r>
      </w:ins>
      <w:ins w:id="123" w:author="ZTE,Fei Xue" w:date="2023-04-10T10:06:47Z">
        <w:r>
          <w:rPr>
            <w:rFonts w:hint="eastAsia" w:eastAsia="宋体"/>
            <w:lang w:val="en-US" w:eastAsia="zh-CN"/>
          </w:rPr>
          <w:t xml:space="preserve">and </w:t>
        </w:r>
      </w:ins>
      <w:ins w:id="124" w:author="ZTE,Fei Xue" w:date="2023-04-10T10:06:56Z">
        <w:r>
          <w:rPr>
            <w:rFonts w:hint="eastAsia" w:eastAsia="宋体"/>
            <w:lang w:val="en-US" w:eastAsia="zh-CN"/>
          </w:rPr>
          <w:t>in table 7.3.5-</w:t>
        </w:r>
      </w:ins>
      <w:ins w:id="125" w:author="ZTE,Fei Xue" w:date="2023-04-10T10:06:59Z">
        <w:r>
          <w:rPr>
            <w:rFonts w:hint="eastAsia" w:eastAsia="宋体"/>
            <w:lang w:val="en-US" w:eastAsia="zh-CN"/>
          </w:rPr>
          <w:t>3</w:t>
        </w:r>
      </w:ins>
      <w:ins w:id="126" w:author="ZTE,Fei Xue" w:date="2023-04-10T10:06:56Z">
        <w:r>
          <w:rPr>
            <w:rFonts w:hint="eastAsia" w:eastAsia="宋体"/>
            <w:lang w:val="en-US" w:eastAsia="zh-CN"/>
          </w:rPr>
          <w:t xml:space="preserve"> for SAN</w:t>
        </w:r>
      </w:ins>
      <w:ins w:id="127" w:author="ZTE,Fei Xue" w:date="2023-04-10T10:09:09Z">
        <w:r>
          <w:rPr>
            <w:rFonts w:hint="eastAsia" w:eastAsia="宋体"/>
            <w:lang w:val="en-US" w:eastAsia="zh-CN"/>
          </w:rPr>
          <w:t xml:space="preserve"> cl</w:t>
        </w:r>
      </w:ins>
      <w:ins w:id="128" w:author="ZTE,Fei Xue" w:date="2023-04-10T10:09:10Z">
        <w:r>
          <w:rPr>
            <w:rFonts w:hint="eastAsia" w:eastAsia="宋体"/>
            <w:lang w:val="en-US" w:eastAsia="zh-CN"/>
          </w:rPr>
          <w:t>ass</w:t>
        </w:r>
      </w:ins>
      <w:ins w:id="129" w:author="ZTE,Fei Xue" w:date="2023-04-10T10:06:56Z">
        <w:r>
          <w:rPr>
            <w:rFonts w:hint="eastAsia" w:eastAsia="宋体"/>
            <w:lang w:val="en-US" w:eastAsia="zh-CN"/>
          </w:rPr>
          <w:t xml:space="preserve"> supporting standalone NB-IoT</w:t>
        </w:r>
      </w:ins>
      <w:ins w:id="130" w:author="ZTE,Fei Xue" w:date="2023-04-10T09:35:00Z">
        <w:r>
          <w:rPr/>
          <w:t>.</w:t>
        </w:r>
      </w:ins>
    </w:p>
    <w:p>
      <w:pPr>
        <w:pStyle w:val="111"/>
        <w:rPr>
          <w:ins w:id="131" w:author="ZTE,Fei Xue" w:date="2023-04-10T09:35:00Z"/>
        </w:rPr>
      </w:pPr>
      <w:ins w:id="132" w:author="ZTE,Fei Xue" w:date="2023-04-10T09:35:00Z">
        <w:r>
          <w:rPr/>
          <w:t>3)</w:t>
        </w:r>
      </w:ins>
      <w:ins w:id="133" w:author="ZTE,Fei Xue" w:date="2023-04-10T09:35:00Z">
        <w:r>
          <w:rPr/>
          <w:tab/>
        </w:r>
      </w:ins>
      <w:ins w:id="134" w:author="ZTE,Fei Xue" w:date="2023-04-10T09:35:00Z">
        <w:r>
          <w:rPr/>
          <w:t xml:space="preserve">Set the Signal generator for the AWGN interfering signal at the same frequency as the wanted signal to transmit as specified in </w:t>
        </w:r>
      </w:ins>
      <w:ins w:id="135" w:author="ZTE,Fei Xue" w:date="2023-04-10T10:07:26Z">
        <w:r>
          <w:rPr/>
          <w:t xml:space="preserve">table 7.3.5-1 </w:t>
        </w:r>
      </w:ins>
      <w:ins w:id="136" w:author="ZTE,Fei Xue" w:date="2023-04-10T10:07:26Z">
        <w:r>
          <w:rPr>
            <w:rFonts w:hint="eastAsia" w:eastAsia="宋体"/>
            <w:lang w:val="en-US" w:eastAsia="zh-CN"/>
          </w:rPr>
          <w:t>for LEO SAN supporting E-UTRA</w:t>
        </w:r>
      </w:ins>
      <w:ins w:id="137" w:author="ZTE,Fei Xue" w:date="2023-04-10T10:09:26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ZTE,Fei Xue" w:date="2023-04-10T10:09:22Z">
        <w:r>
          <w:rPr/>
          <w:t xml:space="preserve">in table 7.3.5-1 </w:t>
        </w:r>
      </w:ins>
      <w:ins w:id="139" w:author="ZTE,Fei Xue" w:date="2023-04-10T10:09:22Z">
        <w:r>
          <w:rPr>
            <w:rFonts w:hint="eastAsia" w:eastAsia="宋体"/>
            <w:lang w:val="en-US" w:eastAsia="zh-CN"/>
          </w:rPr>
          <w:t>for SAN LEO class supporting E-UTRA, in table 7.3.5-2 for SAN GEO class supporting standalone NB-IoT and in table 7.3.5-3 for SAN class supporting standalone NB-IoT</w:t>
        </w:r>
      </w:ins>
      <w:ins w:id="140" w:author="ZTE,Fei Xue" w:date="2023-04-10T10:09:22Z">
        <w:r>
          <w:rPr/>
          <w:t>.</w:t>
        </w:r>
      </w:ins>
    </w:p>
    <w:p>
      <w:pPr>
        <w:pStyle w:val="111"/>
      </w:pPr>
      <w:ins w:id="141" w:author="ZTE,Fei Xue" w:date="2023-04-10T09:35:00Z">
        <w:r>
          <w:rPr/>
          <w:t>4)</w:t>
        </w:r>
      </w:ins>
      <w:ins w:id="142" w:author="ZTE,Fei Xue" w:date="2023-04-10T09:35:00Z">
        <w:r>
          <w:rPr/>
          <w:tab/>
        </w:r>
      </w:ins>
      <w:ins w:id="143" w:author="ZTE,Fei Xue" w:date="2023-04-10T09:35:00Z">
        <w:r>
          <w:rPr/>
          <w:t>Measure the throughput according to annex A.2.</w:t>
        </w:r>
      </w:ins>
    </w:p>
    <w:p>
      <w:pPr>
        <w:pStyle w:val="5"/>
        <w:rPr>
          <w:ins w:id="144" w:author="ZTE,Fei Xue" w:date="2023-04-10T09:35:19Z"/>
        </w:rPr>
      </w:pPr>
      <w:bookmarkStart w:id="449" w:name="_Toc127032213"/>
      <w:bookmarkStart w:id="450" w:name="_Toc120610852"/>
      <w:bookmarkStart w:id="451" w:name="_Toc120607428"/>
      <w:bookmarkStart w:id="452" w:name="_Toc120615126"/>
      <w:bookmarkStart w:id="453" w:name="_Toc120631019"/>
      <w:bookmarkStart w:id="454" w:name="_Toc121754716"/>
      <w:bookmarkStart w:id="455" w:name="_Toc120610099"/>
      <w:bookmarkStart w:id="456" w:name="_Toc121822672"/>
      <w:bookmarkStart w:id="457" w:name="_Toc120631670"/>
      <w:bookmarkStart w:id="458" w:name="_Toc120625027"/>
      <w:bookmarkStart w:id="459" w:name="_Toc120633620"/>
      <w:bookmarkStart w:id="460" w:name="_Toc120627204"/>
      <w:bookmarkStart w:id="461" w:name="_Toc120608916"/>
      <w:bookmarkStart w:id="462" w:name="_Toc120612935"/>
      <w:bookmarkStart w:id="463" w:name="_Toc120622809"/>
      <w:bookmarkStart w:id="464" w:name="_Toc120632320"/>
      <w:bookmarkStart w:id="465" w:name="_Toc120609698"/>
      <w:bookmarkStart w:id="466" w:name="_Toc120614224"/>
      <w:bookmarkStart w:id="467" w:name="_Toc120609307"/>
      <w:bookmarkStart w:id="468" w:name="_Toc120623428"/>
      <w:bookmarkStart w:id="469" w:name="_Toc120544842"/>
      <w:bookmarkStart w:id="470" w:name="_Toc120607071"/>
      <w:bookmarkStart w:id="471" w:name="_Toc120628345"/>
      <w:bookmarkStart w:id="472" w:name="_Toc120608536"/>
      <w:bookmarkStart w:id="473" w:name="_Toc120612088"/>
      <w:bookmarkStart w:id="474" w:name="_Toc120628930"/>
      <w:bookmarkStart w:id="475" w:name="_Toc120545197"/>
      <w:bookmarkStart w:id="476" w:name="_Toc37272269"/>
      <w:bookmarkStart w:id="477" w:name="_Toc120545813"/>
      <w:bookmarkStart w:id="478" w:name="_Toc120606717"/>
      <w:bookmarkStart w:id="479" w:name="_Toc120613794"/>
      <w:bookmarkStart w:id="480" w:name="_Toc106201468"/>
      <w:bookmarkStart w:id="481" w:name="_Toc120614667"/>
      <w:bookmarkStart w:id="482" w:name="_Toc21100032"/>
      <w:bookmarkStart w:id="483" w:name="_Toc75242804"/>
      <w:bookmarkStart w:id="484" w:name="_Toc76545150"/>
      <w:bookmarkStart w:id="485" w:name="_Toc61182776"/>
      <w:bookmarkStart w:id="486" w:name="_Toc74961894"/>
      <w:bookmarkStart w:id="487" w:name="_Toc120626101"/>
      <w:bookmarkStart w:id="488" w:name="_Toc120625564"/>
      <w:bookmarkStart w:id="489" w:name="_Toc120626648"/>
      <w:bookmarkStart w:id="490" w:name="_Toc120611670"/>
      <w:bookmarkStart w:id="491" w:name="_Toc120613364"/>
      <w:bookmarkStart w:id="492" w:name="_Toc120622303"/>
      <w:bookmarkStart w:id="493" w:name="_Toc58862783"/>
      <w:bookmarkStart w:id="494" w:name="_Toc120634271"/>
      <w:bookmarkStart w:id="495" w:name="_Toc120634922"/>
      <w:bookmarkStart w:id="496" w:name="_Toc120612508"/>
      <w:bookmarkStart w:id="497" w:name="_Toc53182538"/>
      <w:bookmarkStart w:id="498" w:name="_Toc98773709"/>
      <w:bookmarkStart w:id="499" w:name="_Toc29809830"/>
      <w:bookmarkStart w:id="500" w:name="_Toc82595253"/>
      <w:bookmarkStart w:id="501" w:name="_Toc120632970"/>
      <w:bookmarkStart w:id="502" w:name="_Toc120623953"/>
      <w:bookmarkStart w:id="503" w:name="_Toc66728090"/>
      <w:bookmarkStart w:id="504" w:name="_Toc58860279"/>
      <w:bookmarkStart w:id="505" w:name="_Toc45884515"/>
      <w:bookmarkStart w:id="506" w:name="_Toc89955284"/>
      <w:bookmarkStart w:id="507" w:name="_Toc120607791"/>
      <w:bookmarkStart w:id="508" w:name="_Toc120627769"/>
      <w:bookmarkStart w:id="509" w:name="_Toc120611261"/>
      <w:bookmarkStart w:id="510" w:name="_Toc36645215"/>
      <w:bookmarkStart w:id="511" w:name="_Toc121754046"/>
      <w:bookmarkStart w:id="512" w:name="_Toc120624490"/>
      <w:bookmarkStart w:id="513" w:name="_Toc120608156"/>
      <w:bookmarkStart w:id="514" w:name="_Toc120629518"/>
      <w:r>
        <w:t>7.3.5</w:t>
      </w:r>
      <w:r>
        <w:tab/>
      </w:r>
      <w:r>
        <w:t>Test requirements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>
      <w:pPr>
        <w:rPr>
          <w:ins w:id="145" w:author="ZTE,Fei Xue" w:date="2023-04-10T10:07:51Z"/>
        </w:rPr>
      </w:pPr>
      <w:ins w:id="146" w:author="ZTE,Fei Xue" w:date="2023-04-10T10:10:57Z">
        <w:r>
          <w:rPr>
            <w:rFonts w:hint="eastAsia" w:eastAsia="宋体"/>
            <w:lang w:val="en-US" w:eastAsia="zh-CN"/>
          </w:rPr>
          <w:t>Fo</w:t>
        </w:r>
      </w:ins>
      <w:ins w:id="147" w:author="ZTE,Fei Xue" w:date="2023-04-10T10:10:58Z">
        <w:r>
          <w:rPr>
            <w:rFonts w:hint="eastAsia" w:eastAsia="宋体"/>
            <w:lang w:val="en-US" w:eastAsia="zh-CN"/>
          </w:rPr>
          <w:t>r SA</w:t>
        </w:r>
      </w:ins>
      <w:ins w:id="148" w:author="ZTE,Fei Xue" w:date="2023-04-10T10:10:59Z">
        <w:r>
          <w:rPr>
            <w:rFonts w:hint="eastAsia" w:eastAsia="宋体"/>
            <w:lang w:val="en-US" w:eastAsia="zh-CN"/>
          </w:rPr>
          <w:t>N su</w:t>
        </w:r>
      </w:ins>
      <w:ins w:id="149" w:author="ZTE,Fei Xue" w:date="2023-04-10T10:11:00Z">
        <w:r>
          <w:rPr>
            <w:rFonts w:hint="eastAsia" w:eastAsia="宋体"/>
            <w:lang w:val="en-US" w:eastAsia="zh-CN"/>
          </w:rPr>
          <w:t>ppo</w:t>
        </w:r>
      </w:ins>
      <w:ins w:id="150" w:author="ZTE,Fei Xue" w:date="2023-04-10T10:11:01Z">
        <w:r>
          <w:rPr>
            <w:rFonts w:hint="eastAsia" w:eastAsia="宋体"/>
            <w:lang w:val="en-US" w:eastAsia="zh-CN"/>
          </w:rPr>
          <w:t>rt</w:t>
        </w:r>
      </w:ins>
      <w:ins w:id="151" w:author="ZTE,Fei Xue" w:date="2023-04-10T10:11:02Z">
        <w:r>
          <w:rPr>
            <w:rFonts w:hint="eastAsia" w:eastAsia="宋体"/>
            <w:lang w:val="en-US" w:eastAsia="zh-CN"/>
          </w:rPr>
          <w:t xml:space="preserve">ing </w:t>
        </w:r>
      </w:ins>
      <w:ins w:id="152" w:author="ZTE,Fei Xue" w:date="2023-04-10T10:11:03Z">
        <w:r>
          <w:rPr>
            <w:rFonts w:hint="eastAsia" w:eastAsia="宋体"/>
            <w:lang w:val="en-US" w:eastAsia="zh-CN"/>
          </w:rPr>
          <w:t>E</w:t>
        </w:r>
      </w:ins>
      <w:ins w:id="153" w:author="ZTE,Fei Xue" w:date="2023-04-10T10:11:04Z">
        <w:r>
          <w:rPr>
            <w:rFonts w:hint="eastAsia" w:eastAsia="宋体"/>
            <w:lang w:val="en-US" w:eastAsia="zh-CN"/>
          </w:rPr>
          <w:t>-UT</w:t>
        </w:r>
      </w:ins>
      <w:ins w:id="154" w:author="ZTE,Fei Xue" w:date="2023-04-10T10:11:05Z">
        <w:r>
          <w:rPr>
            <w:rFonts w:hint="eastAsia" w:eastAsia="宋体"/>
            <w:lang w:val="en-US" w:eastAsia="zh-CN"/>
          </w:rPr>
          <w:t>RA</w:t>
        </w:r>
      </w:ins>
      <w:ins w:id="155" w:author="ZTE,Fei Xue" w:date="2023-04-10T10:11:06Z">
        <w:r>
          <w:rPr>
            <w:rFonts w:hint="eastAsia" w:eastAsia="宋体"/>
            <w:lang w:val="en-US" w:eastAsia="zh-CN"/>
          </w:rPr>
          <w:t xml:space="preserve">, </w:t>
        </w:r>
      </w:ins>
      <w:ins w:id="156" w:author="ZTE,Fei Xue" w:date="2023-04-10T10:11:08Z">
        <w:r>
          <w:rPr>
            <w:rFonts w:hint="eastAsia" w:eastAsia="宋体"/>
            <w:lang w:val="en-US" w:eastAsia="zh-CN"/>
          </w:rPr>
          <w:t>t</w:t>
        </w:r>
      </w:ins>
      <w:ins w:id="157" w:author="ZTE,Fei Xue" w:date="2023-04-10T09:35:20Z">
        <w:r>
          <w:rPr/>
          <w:t>he throughput shall be ≥ 95% of the maximum throughput of the reference measurement channel as specified in annex A.2 with parameters specified in table 7.3.</w:t>
        </w:r>
      </w:ins>
      <w:ins w:id="158" w:author="ZTE,Fei Xue" w:date="2023-04-10T09:35:20Z">
        <w:r>
          <w:rPr>
            <w:rFonts w:hint="eastAsia"/>
            <w:lang w:val="en-US" w:eastAsia="zh-CN"/>
          </w:rPr>
          <w:t>5</w:t>
        </w:r>
      </w:ins>
      <w:ins w:id="159" w:author="ZTE,Fei Xue" w:date="2023-04-10T09:35:20Z">
        <w:r>
          <w:rPr/>
          <w:t xml:space="preserve">-1 for </w:t>
        </w:r>
      </w:ins>
      <w:ins w:id="160" w:author="ZTE,Fei Xue" w:date="2023-04-10T09:35:20Z">
        <w:r>
          <w:rPr>
            <w:rFonts w:hint="eastAsia"/>
            <w:lang w:val="en-US" w:eastAsia="zh-CN"/>
          </w:rPr>
          <w:t>SAN LEO class</w:t>
        </w:r>
      </w:ins>
      <w:ins w:id="161" w:author="ZTE,Fei Xue" w:date="2023-04-10T09:35:20Z">
        <w:r>
          <w:rPr/>
          <w:t>.</w:t>
        </w:r>
      </w:ins>
    </w:p>
    <w:p>
      <w:pPr>
        <w:pStyle w:val="113"/>
        <w:rPr>
          <w:ins w:id="162" w:author="ZTE,Fei Xue" w:date="2023-04-10T09:35:34Z"/>
          <w:lang w:val="en-US"/>
        </w:rPr>
      </w:pPr>
      <w:ins w:id="163" w:author="ZTE,Fei Xue" w:date="2023-04-10T09:35:34Z">
        <w:r>
          <w:rPr>
            <w:rFonts w:eastAsia="Osaka"/>
          </w:rPr>
          <w:t>Table 7.3.</w:t>
        </w:r>
      </w:ins>
      <w:ins w:id="164" w:author="ZTE,Fei Xue" w:date="2023-04-10T09:59:51Z">
        <w:r>
          <w:rPr>
            <w:rFonts w:hint="eastAsia" w:eastAsia="宋体"/>
            <w:lang w:val="en-US" w:eastAsia="zh-CN"/>
          </w:rPr>
          <w:t>5</w:t>
        </w:r>
      </w:ins>
      <w:ins w:id="165" w:author="ZTE,Fei Xue" w:date="2023-04-10T09:35:34Z">
        <w:r>
          <w:rPr>
            <w:rFonts w:eastAsia="Osaka"/>
          </w:rPr>
          <w:t xml:space="preserve">-1: </w:t>
        </w:r>
      </w:ins>
      <w:ins w:id="166" w:author="ZTE,Fei Xue" w:date="2023-04-10T09:35:34Z">
        <w:r>
          <w:rPr>
            <w:rFonts w:hint="eastAsia"/>
            <w:lang w:val="en-US" w:eastAsia="zh-CN"/>
          </w:rPr>
          <w:t>D</w:t>
        </w:r>
      </w:ins>
      <w:ins w:id="167" w:author="ZTE,Fei Xue" w:date="2023-04-10T09:35:34Z">
        <w:r>
          <w:rPr/>
          <w:t>ynamic range</w:t>
        </w:r>
      </w:ins>
      <w:ins w:id="168" w:author="ZTE,Fei Xue" w:date="2023-04-10T09:35:34Z">
        <w:r>
          <w:rPr>
            <w:lang w:val="en-US"/>
          </w:rPr>
          <w:t xml:space="preserve"> </w:t>
        </w:r>
      </w:ins>
      <w:ins w:id="169" w:author="ZTE,Fei Xue" w:date="2023-04-10T09:35:34Z">
        <w:r>
          <w:rPr>
            <w:rFonts w:hint="eastAsia"/>
            <w:lang w:val="en-US" w:eastAsia="zh-CN"/>
          </w:rPr>
          <w:t xml:space="preserve">of SAN supporting E-UTRA  </w:t>
        </w:r>
      </w:ins>
      <w:ins w:id="170" w:author="ZTE,Fei Xue" w:date="2023-04-10T09:35:34Z">
        <w:r>
          <w:rPr>
            <w:rFonts w:hint="eastAsia"/>
            <w:lang w:eastAsia="zh-CN"/>
          </w:rPr>
          <w:t xml:space="preserve">(LEO </w:t>
        </w:r>
      </w:ins>
      <w:ins w:id="171" w:author="ZTE,Fei Xue" w:date="2023-04-10T09:35:34Z">
        <w:r>
          <w:rPr>
            <w:lang w:eastAsia="zh-CN"/>
          </w:rPr>
          <w:t xml:space="preserve">class </w:t>
        </w:r>
      </w:ins>
      <w:ins w:id="172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174" w:author="ZTE,Fei Xue" w:date="2023-04-10T09:35:34Z"/>
                <w:rFonts w:cs="Arial"/>
                <w:lang w:val="it-IT"/>
              </w:rPr>
            </w:pPr>
            <w:ins w:id="175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176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177" w:author="ZTE,Fei Xue" w:date="2023-04-10T09:35:34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178" w:author="ZTE,Fei Xue" w:date="2023-04-10T09:35:34Z">
              <w:r>
                <w:rPr>
                  <w:rFonts w:cs="Arial"/>
                  <w:lang w:val="it-IT"/>
                </w:rPr>
                <w:t>channel bandwidth [MHz]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179" w:author="ZTE,Fei Xue" w:date="2023-04-10T09:35:34Z"/>
                <w:rFonts w:cs="Arial"/>
              </w:rPr>
            </w:pPr>
            <w:ins w:id="180" w:author="ZTE,Fei Xue" w:date="2023-04-10T09:35:34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181" w:author="ZTE,Fei Xue" w:date="2023-04-10T09:35:34Z"/>
                <w:rFonts w:cs="Arial"/>
              </w:rPr>
            </w:pPr>
            <w:ins w:id="182" w:author="ZTE,Fei Xue" w:date="2023-04-10T09:35:34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183" w:author="ZTE,Fei Xue" w:date="2023-04-10T09:35:34Z"/>
                <w:rFonts w:cs="Arial"/>
              </w:rPr>
            </w:pPr>
            <w:ins w:id="184" w:author="ZTE,Fei Xue" w:date="2023-04-10T09:35:34Z">
              <w:r>
                <w:rPr>
                  <w:rFonts w:cs="Arial"/>
                </w:rPr>
                <w:t>Interfering signal mean power [dBm] / BW</w:t>
              </w:r>
            </w:ins>
            <w:ins w:id="185" w:author="ZTE,Fei Xue" w:date="2023-04-10T09:35:34Z">
              <w:r>
                <w:rPr>
                  <w:rFonts w:cs="Arial"/>
                  <w:vertAlign w:val="subscript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186" w:author="ZTE,Fei Xue" w:date="2023-04-10T09:35:34Z"/>
                <w:rFonts w:cs="Arial"/>
              </w:rPr>
            </w:pPr>
            <w:ins w:id="187" w:author="ZTE,Fei Xue" w:date="2023-04-10T09:35:34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8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189" w:author="ZTE,Fei Xue" w:date="2023-04-10T09:35:34Z"/>
                <w:rFonts w:cs="Arial"/>
              </w:rPr>
            </w:pPr>
            <w:ins w:id="190" w:author="ZTE,Fei Xue" w:date="2023-04-10T09:35:34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191" w:author="ZTE,Fei Xue" w:date="2023-04-10T09:35:34Z"/>
                <w:rFonts w:cs="Arial"/>
              </w:rPr>
            </w:pPr>
            <w:ins w:id="192" w:author="ZTE,Fei Xue" w:date="2023-04-10T09:35:34Z">
              <w:r>
                <w:rPr>
                  <w:rFonts w:cs="Arial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193" w:author="ZTE,Fei Xue" w:date="2023-04-10T09:35:34Z"/>
                <w:rFonts w:hint="default" w:eastAsia="宋体" w:cs="Arial"/>
                <w:lang w:val="en-US" w:eastAsia="zh-CN"/>
              </w:rPr>
            </w:pPr>
            <w:ins w:id="194" w:author="ZTE,Fei Xue" w:date="2023-04-10T09:35:34Z">
              <w:r>
                <w:rPr>
                  <w:rFonts w:cs="Arial"/>
                  <w:lang w:val="en-US"/>
                </w:rPr>
                <w:t>-82.0</w:t>
              </w:r>
            </w:ins>
            <w:ins w:id="195" w:author="ZTE,Fei Xue" w:date="2023-04-10T10:02:51Z">
              <w:r>
                <w:rPr>
                  <w:rFonts w:hint="eastAsia" w:eastAsia="宋体" w:cs="Arial"/>
                  <w:lang w:val="en-US" w:eastAsia="zh-CN"/>
                </w:rPr>
                <w:t>+</w:t>
              </w:r>
            </w:ins>
            <w:ins w:id="196" w:author="ZTE,Fei Xue" w:date="2023-04-10T10:02:53Z">
              <w:r>
                <w:rPr>
                  <w:rFonts w:hint="eastAsia" w:eastAsia="宋体" w:cs="Arial"/>
                  <w:lang w:val="en-US" w:eastAsia="zh-CN"/>
                </w:rPr>
                <w:t>MU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197" w:author="ZTE,Fei Xue" w:date="2023-04-10T09:35:34Z"/>
                <w:rFonts w:cs="Arial"/>
                <w:lang w:val="en-US"/>
              </w:rPr>
            </w:pPr>
            <w:ins w:id="198" w:author="ZTE,Fei Xue" w:date="2023-04-10T09:35:34Z">
              <w:r>
                <w:rPr>
                  <w:rFonts w:cs="Arial"/>
                  <w:lang w:val="en-US" w:bidi="ar"/>
                </w:rPr>
                <w:t>-94.4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199" w:author="ZTE,Fei Xue" w:date="2023-04-10T09:35:34Z"/>
                <w:rFonts w:cs="Arial"/>
              </w:rPr>
            </w:pPr>
            <w:ins w:id="200" w:author="ZTE,Fei Xue" w:date="2023-04-10T09:35:34Z">
              <w:r>
                <w:rPr>
                  <w:rFonts w:cs="Arial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1" w:author="ZTE,Fei Xue" w:date="2023-04-10T09:35:34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8"/>
              <w:rPr>
                <w:ins w:id="202" w:author="ZTE,Fei Xue" w:date="2023-04-10T09:35:34Z"/>
              </w:rPr>
            </w:pPr>
            <w:ins w:id="203" w:author="ZTE,Fei Xue" w:date="2023-04-10T09:35:34Z">
              <w:r>
                <w:rPr/>
                <w:t>Note*:</w:t>
              </w:r>
            </w:ins>
            <w:ins w:id="204" w:author="ZTE,Fei Xue" w:date="2023-04-10T09:35:34Z">
              <w:r>
                <w:rPr/>
                <w:tab/>
              </w:r>
            </w:ins>
            <w:ins w:id="205" w:author="ZTE,Fei Xue" w:date="2023-04-10T09:35:34Z">
              <w:r>
                <w:rPr/>
                <w:t>The wanted signal mean power is the power level of a single instance of the reference measurement channel.</w:t>
              </w:r>
            </w:ins>
          </w:p>
        </w:tc>
      </w:tr>
    </w:tbl>
    <w:p>
      <w:pPr>
        <w:rPr>
          <w:ins w:id="206" w:author="ZTE,Fei Xue" w:date="2023-04-10T09:35:34Z"/>
          <w:lang w:eastAsia="zh-CN"/>
        </w:rPr>
      </w:pPr>
    </w:p>
    <w:p>
      <w:pPr>
        <w:rPr>
          <w:ins w:id="207" w:author="ZTE,Fei Xue" w:date="2023-04-10T09:35:34Z"/>
        </w:rPr>
      </w:pPr>
      <w:ins w:id="208" w:author="ZTE,Fei Xue" w:date="2023-04-10T09:35:34Z">
        <w:r>
          <w:rPr>
            <w:rFonts w:eastAsia="宋体"/>
            <w:lang w:eastAsia="zh-CN"/>
          </w:rPr>
          <w:t xml:space="preserve">For </w:t>
        </w:r>
      </w:ins>
      <w:ins w:id="209" w:author="ZTE,Fei Xue" w:date="2023-04-10T09:35:34Z">
        <w:r>
          <w:rPr>
            <w:rFonts w:hint="eastAsia" w:eastAsia="宋体"/>
            <w:lang w:val="en-US" w:eastAsia="zh-CN"/>
          </w:rPr>
          <w:t xml:space="preserve">SAN supporting standalone </w:t>
        </w:r>
      </w:ins>
      <w:ins w:id="210" w:author="ZTE,Fei Xue" w:date="2023-04-10T09:35:34Z">
        <w:r>
          <w:rPr>
            <w:rFonts w:eastAsia="宋体"/>
            <w:lang w:eastAsia="zh-CN"/>
          </w:rPr>
          <w:t>NB-IoT</w:t>
        </w:r>
      </w:ins>
      <w:ins w:id="211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212" w:author="ZTE,Fei Xue" w:date="2023-04-10T09:35:34Z">
        <w:r>
          <w:rPr>
            <w:rFonts w:eastAsia="宋体"/>
            <w:lang w:eastAsia="zh-CN"/>
          </w:rPr>
          <w:t xml:space="preserve">, </w:t>
        </w:r>
      </w:ins>
      <w:ins w:id="213" w:author="ZTE,Fei Xue" w:date="2023-04-10T09:35:34Z">
        <w:r>
          <w:rPr>
            <w:rFonts w:hint="eastAsia" w:eastAsia="宋体"/>
            <w:lang w:val="en-US" w:eastAsia="zh-CN"/>
          </w:rPr>
          <w:t>the</w:t>
        </w:r>
      </w:ins>
      <w:ins w:id="214" w:author="ZTE,Fei Xue" w:date="2023-04-10T09:35:34Z">
        <w:r>
          <w:rPr/>
          <w:t xml:space="preserve"> throughput shall be ≥ 95% of the maximum throughput of the reference measurement channel as specified in </w:t>
        </w:r>
      </w:ins>
      <w:ins w:id="215" w:author="ZTE,Fei Xue" w:date="2023-04-10T09:35:34Z">
        <w:r>
          <w:rPr>
            <w:rFonts w:hint="eastAsia"/>
            <w:lang w:val="en-US" w:eastAsia="zh-CN"/>
          </w:rPr>
          <w:t>A</w:t>
        </w:r>
      </w:ins>
      <w:ins w:id="216" w:author="ZTE,Fei Xue" w:date="2023-04-10T09:35:34Z">
        <w:r>
          <w:rPr/>
          <w:t>nnex A</w:t>
        </w:r>
      </w:ins>
      <w:ins w:id="217" w:author="ZTE,Fei Xue" w:date="2023-04-10T09:35:34Z">
        <w:r>
          <w:rPr>
            <w:rFonts w:hint="eastAsia"/>
            <w:lang w:val="en-US" w:eastAsia="zh-CN"/>
          </w:rPr>
          <w:t xml:space="preserve">.2 </w:t>
        </w:r>
      </w:ins>
      <w:ins w:id="218" w:author="ZTE,Fei Xue" w:date="2023-04-10T09:35:34Z">
        <w:r>
          <w:rPr/>
          <w:t>with parameters specified in Table 7.</w:t>
        </w:r>
      </w:ins>
      <w:ins w:id="219" w:author="ZTE,Fei Xue" w:date="2023-04-10T10:22:34Z">
        <w:r>
          <w:rPr>
            <w:rFonts w:hint="eastAsia"/>
            <w:lang w:val="en-US" w:eastAsia="zh-CN"/>
          </w:rPr>
          <w:t>3</w:t>
        </w:r>
      </w:ins>
      <w:ins w:id="220" w:author="ZTE,Fei Xue" w:date="2023-04-10T09:35:34Z">
        <w:r>
          <w:rPr/>
          <w:t>.</w:t>
        </w:r>
      </w:ins>
      <w:ins w:id="221" w:author="ZTE,Fei Xue" w:date="2023-04-10T10:22:37Z">
        <w:r>
          <w:rPr>
            <w:rFonts w:hint="eastAsia"/>
            <w:lang w:val="en-US" w:eastAsia="zh-CN"/>
          </w:rPr>
          <w:t>5</w:t>
        </w:r>
      </w:ins>
      <w:ins w:id="222" w:author="ZTE,Fei Xue" w:date="2023-04-10T09:35:34Z">
        <w:r>
          <w:rPr/>
          <w:t>-</w:t>
        </w:r>
      </w:ins>
      <w:ins w:id="223" w:author="ZTE,Fei Xue" w:date="2023-04-10T09:35:34Z">
        <w:r>
          <w:rPr>
            <w:rFonts w:hint="eastAsia"/>
            <w:lang w:val="en-US" w:eastAsia="zh-CN"/>
          </w:rPr>
          <w:t>2 and 7.</w:t>
        </w:r>
      </w:ins>
      <w:ins w:id="224" w:author="ZTE,Fei Xue" w:date="2023-04-10T10:22:39Z">
        <w:r>
          <w:rPr>
            <w:rFonts w:hint="eastAsia"/>
            <w:lang w:val="en-US" w:eastAsia="zh-CN"/>
          </w:rPr>
          <w:t>3</w:t>
        </w:r>
      </w:ins>
      <w:ins w:id="225" w:author="ZTE,Fei Xue" w:date="2023-04-10T09:35:34Z">
        <w:r>
          <w:rPr>
            <w:rFonts w:hint="eastAsia"/>
            <w:lang w:val="en-US" w:eastAsia="zh-CN"/>
          </w:rPr>
          <w:t>.</w:t>
        </w:r>
      </w:ins>
      <w:ins w:id="226" w:author="ZTE,Fei Xue" w:date="2023-04-10T10:22:41Z">
        <w:r>
          <w:rPr>
            <w:rFonts w:hint="eastAsia"/>
            <w:lang w:val="en-US" w:eastAsia="zh-CN"/>
          </w:rPr>
          <w:t>5</w:t>
        </w:r>
      </w:ins>
      <w:ins w:id="227" w:author="ZTE,Fei Xue" w:date="2023-04-10T09:35:34Z">
        <w:r>
          <w:rPr>
            <w:rFonts w:hint="eastAsia"/>
            <w:lang w:val="en-US" w:eastAsia="zh-CN"/>
          </w:rPr>
          <w:t xml:space="preserve">-3 </w:t>
        </w:r>
      </w:ins>
      <w:ins w:id="228" w:author="ZTE,Fei Xue" w:date="2023-04-10T09:35:34Z">
        <w:r>
          <w:rPr/>
          <w:t xml:space="preserve">. </w:t>
        </w:r>
      </w:ins>
    </w:p>
    <w:p>
      <w:pPr>
        <w:pStyle w:val="113"/>
        <w:rPr>
          <w:ins w:id="229" w:author="ZTE,Fei Xue" w:date="2023-04-10T09:35:34Z"/>
          <w:rFonts w:eastAsia="Osaka"/>
        </w:rPr>
      </w:pPr>
      <w:ins w:id="230" w:author="ZTE,Fei Xue" w:date="2023-04-10T09:35:34Z">
        <w:r>
          <w:rPr>
            <w:rFonts w:eastAsia="Osaka"/>
          </w:rPr>
          <w:t>Table 7.3.</w:t>
        </w:r>
      </w:ins>
      <w:ins w:id="231" w:author="ZTE,Fei Xue" w:date="2023-04-10T10:00:03Z">
        <w:r>
          <w:rPr>
            <w:rFonts w:hint="eastAsia" w:eastAsia="宋体"/>
            <w:lang w:val="en-US" w:eastAsia="zh-CN"/>
          </w:rPr>
          <w:t>5</w:t>
        </w:r>
      </w:ins>
      <w:ins w:id="232" w:author="ZTE,Fei Xue" w:date="2023-04-10T09:35:34Z">
        <w:r>
          <w:rPr>
            <w:rFonts w:eastAsia="Osaka"/>
          </w:rPr>
          <w:t>-</w:t>
        </w:r>
      </w:ins>
      <w:ins w:id="233" w:author="ZTE,Fei Xue" w:date="2023-04-10T09:35:34Z">
        <w:r>
          <w:rPr>
            <w:rFonts w:hint="eastAsia" w:eastAsia="宋体"/>
            <w:lang w:val="en-US" w:eastAsia="zh-CN"/>
          </w:rPr>
          <w:t>2</w:t>
        </w:r>
      </w:ins>
      <w:ins w:id="234" w:author="ZTE,Fei Xue" w:date="2023-04-10T09:35:34Z">
        <w:r>
          <w:rPr>
            <w:rFonts w:eastAsia="Osaka"/>
          </w:rPr>
          <w:t xml:space="preserve">: </w:t>
        </w:r>
      </w:ins>
      <w:ins w:id="235" w:author="ZTE,Fei Xue" w:date="2023-04-10T09:35:34Z">
        <w:r>
          <w:rPr>
            <w:rFonts w:hint="eastAsia"/>
            <w:lang w:val="en-US" w:eastAsia="zh-CN"/>
          </w:rPr>
          <w:t>D</w:t>
        </w:r>
      </w:ins>
      <w:ins w:id="236" w:author="ZTE,Fei Xue" w:date="2023-04-10T09:35:34Z">
        <w:r>
          <w:rPr/>
          <w:t>ynamic range</w:t>
        </w:r>
      </w:ins>
      <w:ins w:id="237" w:author="ZTE,Fei Xue" w:date="2023-04-10T09:35:34Z">
        <w:r>
          <w:rPr>
            <w:lang w:val="en-US"/>
          </w:rPr>
          <w:t xml:space="preserve"> </w:t>
        </w:r>
      </w:ins>
      <w:ins w:id="238" w:author="ZTE,Fei Xue" w:date="2023-04-10T09:35:34Z">
        <w:r>
          <w:rPr>
            <w:rFonts w:hint="eastAsia"/>
            <w:lang w:val="en-US" w:eastAsia="zh-CN"/>
          </w:rPr>
          <w:t xml:space="preserve">of SAN supporting </w:t>
        </w:r>
      </w:ins>
      <w:ins w:id="239" w:author="ZTE,Fei Xue" w:date="2023-04-10T09:35:34Z">
        <w:r>
          <w:rPr>
            <w:rFonts w:hint="eastAsia" w:eastAsia="宋体"/>
            <w:lang w:val="en-US" w:eastAsia="zh-CN"/>
          </w:rPr>
          <w:t xml:space="preserve">standalone </w:t>
        </w:r>
      </w:ins>
      <w:ins w:id="240" w:author="ZTE,Fei Xue" w:date="2023-04-10T09:35:34Z">
        <w:r>
          <w:rPr>
            <w:rFonts w:eastAsia="宋体"/>
            <w:lang w:eastAsia="zh-CN"/>
          </w:rPr>
          <w:t>NB-IoT</w:t>
        </w:r>
      </w:ins>
      <w:ins w:id="241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242" w:author="ZTE,Fei Xue" w:date="2023-04-10T09:35:34Z">
        <w:r>
          <w:rPr>
            <w:rFonts w:hint="eastAsia"/>
            <w:lang w:val="en-US" w:eastAsia="zh-CN"/>
          </w:rPr>
          <w:t xml:space="preserve">  </w:t>
        </w:r>
      </w:ins>
      <w:ins w:id="243" w:author="ZTE,Fei Xue" w:date="2023-04-10T09:35:34Z">
        <w:r>
          <w:rPr>
            <w:rFonts w:hint="eastAsia"/>
            <w:lang w:eastAsia="zh-CN"/>
          </w:rPr>
          <w:t>(</w:t>
        </w:r>
      </w:ins>
      <w:ins w:id="244" w:author="ZTE,Fei Xue" w:date="2023-04-10T09:35:34Z">
        <w:r>
          <w:rPr>
            <w:rFonts w:hint="eastAsia"/>
            <w:lang w:val="en-US" w:eastAsia="zh-CN"/>
          </w:rPr>
          <w:t>GEO</w:t>
        </w:r>
      </w:ins>
      <w:ins w:id="245" w:author="ZTE,Fei Xue" w:date="2023-04-10T09:35:34Z">
        <w:r>
          <w:rPr>
            <w:rFonts w:hint="eastAsia"/>
            <w:lang w:eastAsia="zh-CN"/>
          </w:rPr>
          <w:t xml:space="preserve"> </w:t>
        </w:r>
      </w:ins>
      <w:ins w:id="246" w:author="ZTE,Fei Xue" w:date="2023-04-10T09:35:34Z">
        <w:r>
          <w:rPr>
            <w:lang w:eastAsia="zh-CN"/>
          </w:rPr>
          <w:t xml:space="preserve">class </w:t>
        </w:r>
      </w:ins>
      <w:ins w:id="247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249" w:author="ZTE,Fei Xue" w:date="2023-04-10T09:35:34Z"/>
                <w:rFonts w:cs="Arial"/>
                <w:lang w:val="it-IT" w:eastAsia="ja-JP"/>
              </w:rPr>
            </w:pPr>
            <w:ins w:id="250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251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252" w:author="ZTE,Fei Xue" w:date="2023-04-10T09:35:34Z">
              <w:r>
                <w:rPr>
                  <w:rFonts w:cs="Arial"/>
                  <w:lang w:val="it-IT" w:eastAsia="ja-JP"/>
                </w:rPr>
                <w:t xml:space="preserve"> 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253" w:author="ZTE,Fei Xue" w:date="2023-04-10T09:35:34Z"/>
                <w:rFonts w:cs="Arial"/>
                <w:lang w:eastAsia="ja-JP"/>
              </w:rPr>
            </w:pPr>
            <w:ins w:id="254" w:author="ZTE,Fei Xue" w:date="2023-04-10T09:35:3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255" w:author="ZTE,Fei Xue" w:date="2023-04-10T09:35:34Z"/>
                <w:rFonts w:cs="Arial"/>
                <w:lang w:eastAsia="ja-JP"/>
              </w:rPr>
            </w:pPr>
            <w:ins w:id="256" w:author="ZTE,Fei Xue" w:date="2023-04-10T09:35:34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257" w:author="ZTE,Fei Xue" w:date="2023-04-10T09:35:34Z"/>
                <w:rFonts w:cs="Arial"/>
                <w:lang w:eastAsia="ja-JP"/>
              </w:rPr>
            </w:pPr>
            <w:ins w:id="258" w:author="ZTE,Fei Xue" w:date="2023-04-10T09:35:34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259" w:author="ZTE,Fei Xue" w:date="2023-04-10T09:35:34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260" w:author="ZTE,Fei Xue" w:date="2023-04-10T09:35:34Z"/>
                <w:rFonts w:cs="Arial"/>
                <w:lang w:eastAsia="ja-JP"/>
              </w:rPr>
            </w:pPr>
            <w:ins w:id="261" w:author="ZTE,Fei Xue" w:date="2023-04-10T09:35:34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263" w:author="ZTE,Fei Xue" w:date="2023-04-10T09:35:34Z"/>
                <w:rFonts w:cs="Arial"/>
                <w:lang w:eastAsia="ja-JP"/>
              </w:rPr>
            </w:pPr>
            <w:ins w:id="264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265" w:author="ZTE,Fei Xue" w:date="2023-04-10T09:35:34Z"/>
                <w:rFonts w:cs="Arial"/>
                <w:lang w:eastAsia="ja-JP"/>
              </w:rPr>
            </w:pPr>
            <w:ins w:id="266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267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268" w:author="ZTE,Fei Xue" w:date="2023-04-10T09:35:34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269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270" w:author="ZTE,Fei Xue" w:date="2023-04-10T09:35:34Z"/>
                <w:rFonts w:hint="default" w:cs="Arial"/>
                <w:lang w:val="en-US" w:eastAsia="zh-CN" w:bidi="ar"/>
              </w:rPr>
            </w:pPr>
            <w:ins w:id="271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-97.3</w:t>
              </w:r>
            </w:ins>
            <w:ins w:id="272" w:author="ZTE,Fei Xue" w:date="2023-04-10T10:02:56Z">
              <w:r>
                <w:rPr>
                  <w:rFonts w:hint="eastAsia" w:cs="Arial"/>
                  <w:lang w:val="en-US" w:eastAsia="zh-CN" w:bidi="ar"/>
                </w:rPr>
                <w:t>+M</w:t>
              </w:r>
            </w:ins>
            <w:ins w:id="273" w:author="ZTE,Fei Xue" w:date="2023-04-10T10:02:57Z">
              <w:r>
                <w:rPr>
                  <w:rFonts w:hint="eastAsia" w:cs="Arial"/>
                  <w:lang w:val="en-US" w:eastAsia="zh-CN" w:bidi="ar"/>
                </w:rPr>
                <w:t>U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274" w:author="ZTE,Fei Xue" w:date="2023-04-10T09:35:34Z"/>
                <w:rFonts w:cs="Arial"/>
                <w:lang w:val="en-US" w:eastAsia="zh-CN" w:bidi="ar"/>
              </w:rPr>
            </w:pPr>
            <w:ins w:id="275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276" w:author="ZTE,Fei Xue" w:date="2023-04-10T09:35:34Z"/>
                <w:rFonts w:cs="Arial"/>
                <w:lang w:eastAsia="ja-JP"/>
              </w:rPr>
            </w:pPr>
            <w:ins w:id="277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279" w:author="ZTE,Fei Xue" w:date="2023-04-10T09:35:34Z"/>
                <w:rFonts w:cs="Arial"/>
                <w:lang w:eastAsia="ja-JP"/>
              </w:rPr>
            </w:pPr>
            <w:ins w:id="280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281" w:author="ZTE,Fei Xue" w:date="2023-04-10T09:35:34Z"/>
                <w:rFonts w:cs="Arial"/>
                <w:lang w:eastAsia="ja-JP"/>
              </w:rPr>
            </w:pPr>
            <w:ins w:id="282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283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284" w:author="ZTE,Fei Xue" w:date="2023-04-10T09:35:34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285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286" w:author="ZTE,Fei Xue" w:date="2023-04-10T09:35:34Z"/>
                <w:rFonts w:hint="default" w:cs="Arial"/>
                <w:lang w:val="en-US" w:eastAsia="zh-CN" w:bidi="ar"/>
              </w:rPr>
            </w:pPr>
            <w:ins w:id="287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-103.2</w:t>
              </w:r>
            </w:ins>
            <w:ins w:id="288" w:author="ZTE,Fei Xue" w:date="2023-04-10T10:02:59Z">
              <w:r>
                <w:rPr>
                  <w:rFonts w:hint="eastAsia" w:cs="Arial"/>
                  <w:lang w:val="en-US" w:eastAsia="zh-CN" w:bidi="ar"/>
                </w:rPr>
                <w:t>+</w:t>
              </w:r>
            </w:ins>
            <w:ins w:id="289" w:author="ZTE,Fei Xue" w:date="2023-04-10T10:03:00Z">
              <w:r>
                <w:rPr>
                  <w:rFonts w:hint="eastAsia" w:cs="Arial"/>
                  <w:lang w:val="en-US" w:eastAsia="zh-CN" w:bidi="ar"/>
                </w:rPr>
                <w:t>MU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290" w:author="ZTE,Fei Xue" w:date="2023-04-10T09:35:34Z"/>
                <w:rFonts w:cs="Arial"/>
                <w:lang w:val="en-US" w:eastAsia="zh-CN" w:bidi="ar"/>
              </w:rPr>
            </w:pPr>
            <w:ins w:id="291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292" w:author="ZTE,Fei Xue" w:date="2023-04-10T09:35:34Z"/>
                <w:rFonts w:cs="Arial"/>
                <w:lang w:eastAsia="ja-JP"/>
              </w:rPr>
            </w:pPr>
            <w:ins w:id="293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294" w:author="ZTE,Fei Xue" w:date="2023-04-10T09:35:34Z"/>
          <w:lang w:val="en-US"/>
        </w:rPr>
      </w:pPr>
    </w:p>
    <w:p>
      <w:pPr>
        <w:pStyle w:val="113"/>
        <w:rPr>
          <w:ins w:id="295" w:author="ZTE,Fei Xue" w:date="2023-04-10T09:35:34Z"/>
          <w:rFonts w:eastAsia="Osaka"/>
        </w:rPr>
      </w:pPr>
      <w:ins w:id="296" w:author="ZTE,Fei Xue" w:date="2023-04-10T09:35:34Z">
        <w:r>
          <w:rPr>
            <w:rFonts w:eastAsia="Osaka"/>
          </w:rPr>
          <w:t>Table 7.</w:t>
        </w:r>
      </w:ins>
      <w:ins w:id="297" w:author="ZTE,Fei Xue" w:date="2023-04-10T10:00:10Z">
        <w:r>
          <w:rPr>
            <w:rFonts w:hint="eastAsia" w:eastAsia="宋体"/>
            <w:lang w:val="en-US" w:eastAsia="zh-CN"/>
          </w:rPr>
          <w:t>5</w:t>
        </w:r>
      </w:ins>
      <w:ins w:id="298" w:author="ZTE,Fei Xue" w:date="2023-04-10T09:35:34Z">
        <w:r>
          <w:rPr>
            <w:rFonts w:eastAsia="Osaka"/>
          </w:rPr>
          <w:t>.</w:t>
        </w:r>
      </w:ins>
      <w:ins w:id="299" w:author="ZTE,Fei Xue" w:date="2023-04-10T09:35:34Z">
        <w:r>
          <w:rPr>
            <w:rFonts w:hint="eastAsia" w:eastAsia="宋体"/>
            <w:lang w:val="en-US" w:eastAsia="zh-CN"/>
          </w:rPr>
          <w:t>2</w:t>
        </w:r>
      </w:ins>
      <w:ins w:id="300" w:author="ZTE,Fei Xue" w:date="2023-04-10T09:35:34Z">
        <w:r>
          <w:rPr>
            <w:rFonts w:eastAsia="Osaka"/>
          </w:rPr>
          <w:t>-</w:t>
        </w:r>
      </w:ins>
      <w:ins w:id="301" w:author="ZTE,Fei Xue" w:date="2023-04-10T09:35:34Z">
        <w:r>
          <w:rPr>
            <w:rFonts w:hint="eastAsia" w:eastAsia="宋体"/>
            <w:lang w:val="en-US" w:eastAsia="zh-CN"/>
          </w:rPr>
          <w:t>3</w:t>
        </w:r>
      </w:ins>
      <w:ins w:id="302" w:author="ZTE,Fei Xue" w:date="2023-04-10T09:35:34Z">
        <w:r>
          <w:rPr>
            <w:rFonts w:eastAsia="Osaka"/>
          </w:rPr>
          <w:t xml:space="preserve">: </w:t>
        </w:r>
      </w:ins>
      <w:ins w:id="303" w:author="ZTE,Fei Xue" w:date="2023-04-10T09:35:34Z">
        <w:r>
          <w:rPr>
            <w:rFonts w:hint="eastAsia"/>
            <w:lang w:val="en-US" w:eastAsia="zh-CN"/>
          </w:rPr>
          <w:t>D</w:t>
        </w:r>
      </w:ins>
      <w:ins w:id="304" w:author="ZTE,Fei Xue" w:date="2023-04-10T09:35:34Z">
        <w:r>
          <w:rPr/>
          <w:t>ynamic range</w:t>
        </w:r>
      </w:ins>
      <w:ins w:id="305" w:author="ZTE,Fei Xue" w:date="2023-04-10T09:35:34Z">
        <w:r>
          <w:rPr>
            <w:lang w:val="en-US"/>
          </w:rPr>
          <w:t xml:space="preserve"> </w:t>
        </w:r>
      </w:ins>
      <w:ins w:id="306" w:author="ZTE,Fei Xue" w:date="2023-04-10T09:35:34Z">
        <w:r>
          <w:rPr>
            <w:rFonts w:hint="eastAsia"/>
            <w:lang w:val="en-US" w:eastAsia="zh-CN"/>
          </w:rPr>
          <w:t xml:space="preserve">of SAN supporting </w:t>
        </w:r>
      </w:ins>
      <w:ins w:id="307" w:author="ZTE,Fei Xue" w:date="2023-04-10T09:35:34Z">
        <w:r>
          <w:rPr>
            <w:rFonts w:hint="eastAsia" w:eastAsia="宋体"/>
            <w:lang w:val="en-US" w:eastAsia="zh-CN"/>
          </w:rPr>
          <w:t xml:space="preserve">standalone </w:t>
        </w:r>
      </w:ins>
      <w:ins w:id="308" w:author="ZTE,Fei Xue" w:date="2023-04-10T09:35:34Z">
        <w:r>
          <w:rPr>
            <w:rFonts w:eastAsia="宋体"/>
            <w:lang w:eastAsia="zh-CN"/>
          </w:rPr>
          <w:t>NB-IoT</w:t>
        </w:r>
      </w:ins>
      <w:ins w:id="309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310" w:author="ZTE,Fei Xue" w:date="2023-04-10T09:35:34Z">
        <w:r>
          <w:rPr>
            <w:rFonts w:hint="eastAsia"/>
            <w:lang w:val="en-US" w:eastAsia="zh-CN"/>
          </w:rPr>
          <w:t xml:space="preserve"> </w:t>
        </w:r>
      </w:ins>
      <w:ins w:id="311" w:author="ZTE,Fei Xue" w:date="2023-04-10T09:35:34Z">
        <w:r>
          <w:rPr>
            <w:rFonts w:hint="eastAsia"/>
            <w:lang w:eastAsia="zh-CN"/>
          </w:rPr>
          <w:t xml:space="preserve">(LEO </w:t>
        </w:r>
      </w:ins>
      <w:ins w:id="312" w:author="ZTE,Fei Xue" w:date="2023-04-10T09:35:34Z">
        <w:r>
          <w:rPr>
            <w:lang w:eastAsia="zh-CN"/>
          </w:rPr>
          <w:t xml:space="preserve">class </w:t>
        </w:r>
      </w:ins>
      <w:ins w:id="313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315" w:author="ZTE,Fei Xue" w:date="2023-04-10T09:35:34Z"/>
                <w:rFonts w:cs="Arial"/>
                <w:lang w:val="it-IT" w:eastAsia="ja-JP"/>
              </w:rPr>
            </w:pPr>
            <w:ins w:id="316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317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318" w:author="ZTE,Fei Xue" w:date="2023-04-10T09:35:34Z">
              <w:r>
                <w:rPr>
                  <w:rFonts w:cs="Arial"/>
                  <w:lang w:val="it-IT" w:eastAsia="ja-JP"/>
                </w:rPr>
                <w:t xml:space="preserve"> 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319" w:author="ZTE,Fei Xue" w:date="2023-04-10T09:35:34Z"/>
                <w:rFonts w:cs="Arial"/>
                <w:lang w:eastAsia="ja-JP"/>
              </w:rPr>
            </w:pPr>
            <w:ins w:id="320" w:author="ZTE,Fei Xue" w:date="2023-04-10T09:35:3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321" w:author="ZTE,Fei Xue" w:date="2023-04-10T09:35:34Z"/>
                <w:rFonts w:cs="Arial"/>
                <w:lang w:eastAsia="ja-JP"/>
              </w:rPr>
            </w:pPr>
            <w:ins w:id="322" w:author="ZTE,Fei Xue" w:date="2023-04-10T09:35:34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323" w:author="ZTE,Fei Xue" w:date="2023-04-10T09:35:34Z"/>
                <w:rFonts w:cs="Arial"/>
                <w:lang w:eastAsia="ja-JP"/>
              </w:rPr>
            </w:pPr>
            <w:ins w:id="324" w:author="ZTE,Fei Xue" w:date="2023-04-10T09:35:34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325" w:author="ZTE,Fei Xue" w:date="2023-04-10T09:35:34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326" w:author="ZTE,Fei Xue" w:date="2023-04-10T09:35:34Z"/>
                <w:rFonts w:cs="Arial"/>
                <w:lang w:eastAsia="ja-JP"/>
              </w:rPr>
            </w:pPr>
            <w:ins w:id="327" w:author="ZTE,Fei Xue" w:date="2023-04-10T09:35:34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8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329" w:author="ZTE,Fei Xue" w:date="2023-04-10T09:35:34Z"/>
                <w:rFonts w:cs="Arial"/>
                <w:lang w:eastAsia="ja-JP"/>
              </w:rPr>
            </w:pPr>
            <w:ins w:id="330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331" w:author="ZTE,Fei Xue" w:date="2023-04-10T09:35:34Z"/>
                <w:rFonts w:cs="Arial"/>
                <w:lang w:eastAsia="ja-JP"/>
              </w:rPr>
            </w:pPr>
            <w:ins w:id="332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333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334" w:author="ZTE,Fei Xue" w:date="2023-04-10T09:35:34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335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336" w:author="ZTE,Fei Xue" w:date="2023-04-10T09:35:34Z"/>
                <w:rFonts w:hint="default" w:cs="Arial"/>
                <w:lang w:val="en-US" w:eastAsia="zh-CN" w:bidi="ar"/>
              </w:rPr>
            </w:pPr>
            <w:ins w:id="337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-89.4</w:t>
              </w:r>
            </w:ins>
            <w:ins w:id="338" w:author="ZTE,Fei Xue" w:date="2023-04-10T10:03:03Z">
              <w:r>
                <w:rPr>
                  <w:rFonts w:hint="eastAsia" w:cs="Arial"/>
                  <w:lang w:val="en-US" w:eastAsia="zh-CN" w:bidi="ar"/>
                </w:rPr>
                <w:t>+M</w:t>
              </w:r>
            </w:ins>
            <w:ins w:id="339" w:author="ZTE,Fei Xue" w:date="2023-04-10T10:03:04Z">
              <w:r>
                <w:rPr>
                  <w:rFonts w:hint="eastAsia" w:cs="Arial"/>
                  <w:lang w:val="en-US" w:eastAsia="zh-CN" w:bidi="ar"/>
                </w:rPr>
                <w:t>U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40" w:author="ZTE,Fei Xue" w:date="2023-04-10T09:35:34Z"/>
                <w:rFonts w:cs="Arial"/>
                <w:lang w:val="en-US" w:eastAsia="zh-CN" w:bidi="ar"/>
              </w:rPr>
            </w:pPr>
            <w:ins w:id="341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42" w:author="ZTE,Fei Xue" w:date="2023-04-10T09:35:34Z"/>
                <w:rFonts w:cs="Arial"/>
                <w:lang w:eastAsia="ja-JP"/>
              </w:rPr>
            </w:pPr>
            <w:ins w:id="343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345" w:author="ZTE,Fei Xue" w:date="2023-04-10T09:35:34Z"/>
                <w:rFonts w:cs="Arial"/>
                <w:lang w:eastAsia="ja-JP"/>
              </w:rPr>
            </w:pPr>
            <w:ins w:id="346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347" w:author="ZTE,Fei Xue" w:date="2023-04-10T09:35:34Z"/>
                <w:rFonts w:cs="Arial"/>
                <w:lang w:eastAsia="ja-JP"/>
              </w:rPr>
            </w:pPr>
            <w:ins w:id="348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349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350" w:author="ZTE,Fei Xue" w:date="2023-04-10T09:35:34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351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352" w:author="ZTE,Fei Xue" w:date="2023-04-10T09:35:34Z"/>
                <w:rFonts w:hint="default" w:cs="Arial"/>
                <w:lang w:val="en-US" w:eastAsia="zh-CN" w:bidi="ar"/>
              </w:rPr>
            </w:pPr>
            <w:ins w:id="353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-95.3</w:t>
              </w:r>
            </w:ins>
            <w:ins w:id="354" w:author="ZTE,Fei Xue" w:date="2023-04-10T10:03:06Z">
              <w:r>
                <w:rPr>
                  <w:rFonts w:hint="eastAsia" w:cs="Arial"/>
                  <w:lang w:val="en-US" w:eastAsia="zh-CN" w:bidi="ar"/>
                </w:rPr>
                <w:t>+</w:t>
              </w:r>
            </w:ins>
            <w:ins w:id="355" w:author="ZTE,Fei Xue" w:date="2023-04-10T10:03:07Z">
              <w:r>
                <w:rPr>
                  <w:rFonts w:hint="eastAsia" w:cs="Arial"/>
                  <w:lang w:val="en-US" w:eastAsia="zh-CN" w:bidi="ar"/>
                </w:rPr>
                <w:t>MU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56" w:author="ZTE,Fei Xue" w:date="2023-04-10T09:35:34Z"/>
                <w:rFonts w:cs="Arial"/>
                <w:lang w:val="en-US" w:eastAsia="zh-CN" w:bidi="ar"/>
              </w:rPr>
            </w:pPr>
            <w:ins w:id="357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58" w:author="ZTE,Fei Xue" w:date="2023-04-10T09:35:34Z"/>
                <w:rFonts w:cs="Arial"/>
                <w:lang w:eastAsia="ja-JP"/>
              </w:rPr>
            </w:pPr>
            <w:ins w:id="359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/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Next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p>
      <w:pPr>
        <w:pStyle w:val="4"/>
        <w:rPr>
          <w:lang w:eastAsia="zh-CN"/>
        </w:rPr>
      </w:pPr>
      <w:bookmarkStart w:id="515" w:name="_Toc120608273"/>
      <w:bookmarkStart w:id="516" w:name="_Toc120545930"/>
      <w:bookmarkStart w:id="517" w:name="_Toc120612643"/>
      <w:bookmarkStart w:id="518" w:name="_Toc120610216"/>
      <w:bookmarkStart w:id="519" w:name="_Toc120607908"/>
      <w:bookmarkStart w:id="520" w:name="_Toc127032355"/>
      <w:bookmarkStart w:id="521" w:name="_Toc120634535"/>
      <w:bookmarkStart w:id="522" w:name="_Toc121754980"/>
      <w:bookmarkStart w:id="523" w:name="_Toc120622517"/>
      <w:bookmarkStart w:id="524" w:name="_Toc120545314"/>
      <w:bookmarkStart w:id="525" w:name="_Toc120611796"/>
      <w:bookmarkStart w:id="526" w:name="_Toc120609815"/>
      <w:bookmarkStart w:id="527" w:name="_Toc120633884"/>
      <w:bookmarkStart w:id="528" w:name="_Toc120607545"/>
      <w:bookmarkStart w:id="529" w:name="_Toc120610969"/>
      <w:bookmarkStart w:id="530" w:name="_Toc120607188"/>
      <w:bookmarkStart w:id="531" w:name="_Toc120613502"/>
      <w:bookmarkStart w:id="532" w:name="_Toc120614375"/>
      <w:bookmarkStart w:id="533" w:name="_Toc120611378"/>
      <w:bookmarkStart w:id="534" w:name="_Toc120609424"/>
      <w:bookmarkStart w:id="535" w:name="_Toc120614834"/>
      <w:bookmarkStart w:id="536" w:name="_Toc120629782"/>
      <w:bookmarkStart w:id="537" w:name="_Toc120624198"/>
      <w:bookmarkStart w:id="538" w:name="_Toc120615309"/>
      <w:bookmarkStart w:id="539" w:name="_Toc120629194"/>
      <w:bookmarkStart w:id="540" w:name="_Toc120625272"/>
      <w:bookmarkStart w:id="541" w:name="_Toc120606834"/>
      <w:bookmarkStart w:id="542" w:name="_Toc120544959"/>
      <w:bookmarkStart w:id="543" w:name="_Toc120631283"/>
      <w:bookmarkStart w:id="544" w:name="_Toc120631934"/>
      <w:bookmarkStart w:id="545" w:name="_Toc120632584"/>
      <w:bookmarkStart w:id="546" w:name="_Toc120627468"/>
      <w:bookmarkStart w:id="547" w:name="_Toc120626356"/>
      <w:bookmarkStart w:id="548" w:name="_Toc120624735"/>
      <w:bookmarkStart w:id="549" w:name="_Toc120608653"/>
      <w:bookmarkStart w:id="550" w:name="_Toc120613072"/>
      <w:bookmarkStart w:id="551" w:name="_Toc120609033"/>
      <w:bookmarkStart w:id="552" w:name="_Toc120633234"/>
      <w:bookmarkStart w:id="553" w:name="_Toc120623661"/>
      <w:bookmarkStart w:id="554" w:name="_Toc120626912"/>
      <w:bookmarkStart w:id="555" w:name="_Toc120635186"/>
      <w:bookmarkStart w:id="556" w:name="_Toc121822936"/>
      <w:bookmarkStart w:id="557" w:name="_Toc120628609"/>
      <w:bookmarkStart w:id="558" w:name="_Toc120612216"/>
      <w:bookmarkStart w:id="559" w:name="_Toc120628033"/>
      <w:bookmarkStart w:id="560" w:name="_Toc120623023"/>
      <w:bookmarkStart w:id="561" w:name="_Toc120613932"/>
      <w:bookmarkStart w:id="562" w:name="_Toc121754310"/>
      <w:bookmarkStart w:id="563" w:name="_Toc120625809"/>
      <w:r>
        <w:rPr>
          <w:rFonts w:hint="eastAsia"/>
          <w:lang w:eastAsia="zh-CN"/>
        </w:rPr>
        <w:t>10.4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dynamic range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>
      <w:pPr>
        <w:pStyle w:val="5"/>
        <w:rPr>
          <w:ins w:id="360" w:author="ZTE,Fei Xue" w:date="2023-04-10T10:23:23Z"/>
          <w:rFonts w:eastAsia="等线"/>
          <w:lang w:eastAsia="sv-SE"/>
        </w:rPr>
      </w:pPr>
      <w:bookmarkStart w:id="564" w:name="_Toc58917985"/>
      <w:bookmarkStart w:id="565" w:name="_Toc76544317"/>
      <w:bookmarkStart w:id="566" w:name="_Toc99702911"/>
      <w:bookmarkStart w:id="567" w:name="_Toc82536439"/>
      <w:bookmarkStart w:id="568" w:name="_Toc120629783"/>
      <w:bookmarkStart w:id="569" w:name="_Toc120635187"/>
      <w:bookmarkStart w:id="570" w:name="_Toc120632585"/>
      <w:bookmarkStart w:id="571" w:name="_Toc89952732"/>
      <w:bookmarkStart w:id="572" w:name="_Toc120628034"/>
      <w:bookmarkStart w:id="573" w:name="_Toc121754981"/>
      <w:bookmarkStart w:id="574" w:name="_Toc76114431"/>
      <w:bookmarkStart w:id="575" w:name="_Toc106206697"/>
      <w:bookmarkStart w:id="576" w:name="_Toc66693854"/>
      <w:bookmarkStart w:id="577" w:name="_Toc36636035"/>
      <w:bookmarkStart w:id="578" w:name="_Toc121754311"/>
      <w:bookmarkStart w:id="579" w:name="_Toc21102834"/>
      <w:bookmarkStart w:id="580" w:name="_Toc29810683"/>
      <w:bookmarkStart w:id="581" w:name="_Toc120634536"/>
      <w:bookmarkStart w:id="582" w:name="_Toc37272981"/>
      <w:bookmarkStart w:id="583" w:name="_Toc53183137"/>
      <w:bookmarkStart w:id="584" w:name="_Toc120627469"/>
      <w:bookmarkStart w:id="585" w:name="_Toc120633235"/>
      <w:bookmarkStart w:id="586" w:name="_Toc120628610"/>
      <w:bookmarkStart w:id="587" w:name="_Toc121822937"/>
      <w:bookmarkStart w:id="588" w:name="_Toc45886061"/>
      <w:bookmarkStart w:id="589" w:name="_Toc74915806"/>
      <w:bookmarkStart w:id="590" w:name="_Toc120631284"/>
      <w:bookmarkStart w:id="591" w:name="_Toc98766548"/>
      <w:bookmarkStart w:id="592" w:name="_Toc120631935"/>
      <w:bookmarkStart w:id="593" w:name="_Toc120629195"/>
      <w:bookmarkStart w:id="594" w:name="_Toc127032356"/>
      <w:bookmarkStart w:id="595" w:name="_Toc58915804"/>
      <w:bookmarkStart w:id="596" w:name="_Toc120633885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Definition and applicability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>
      <w:pPr>
        <w:rPr>
          <w:ins w:id="361" w:author="ZTE,Fei Xue" w:date="2023-04-10T10:23:24Z"/>
          <w:rFonts w:eastAsia="等线"/>
        </w:rPr>
      </w:pPr>
      <w:ins w:id="362" w:author="ZTE,Fei Xue" w:date="2023-04-10T10:23:24Z">
        <w:r>
          <w:rPr>
            <w:rFonts w:eastAsia="等线"/>
          </w:rPr>
          <w:t xml:space="preserve">The OTA dynamic range is a measure of the capability of the receiver unit to receive a wanted signal in the presence of an interfering signal inside the received </w:t>
        </w:r>
      </w:ins>
      <w:ins w:id="363" w:author="ZTE,Fei Xue" w:date="2023-04-10T10:23:24Z">
        <w:r>
          <w:rPr>
            <w:rFonts w:eastAsia="等线"/>
            <w:i/>
          </w:rPr>
          <w:t>S</w:t>
        </w:r>
      </w:ins>
      <w:ins w:id="364" w:author="ZTE,Fei Xue" w:date="2023-04-10T10:23:24Z">
        <w:r>
          <w:rPr>
            <w:rFonts w:hint="eastAsia" w:eastAsia="等线"/>
            <w:i/>
            <w:lang w:val="en-US" w:eastAsia="zh-CN"/>
          </w:rPr>
          <w:t>AN</w:t>
        </w:r>
      </w:ins>
      <w:ins w:id="365" w:author="ZTE,Fei Xue" w:date="2023-04-10T10:23:24Z">
        <w:r>
          <w:rPr>
            <w:rFonts w:eastAsia="等线"/>
            <w:i/>
          </w:rPr>
          <w:t xml:space="preserve"> channel bandwidth</w:t>
        </w:r>
      </w:ins>
      <w:ins w:id="366" w:author="ZTE,Fei Xue" w:date="2023-04-10T10:23:24Z">
        <w:r>
          <w:rPr>
            <w:rFonts w:eastAsia="等线"/>
          </w:rPr>
          <w:t>.</w:t>
        </w:r>
      </w:ins>
    </w:p>
    <w:p>
      <w:pPr>
        <w:rPr>
          <w:ins w:id="367" w:author="ZTE,Fei Xue" w:date="2023-04-10T10:23:24Z"/>
          <w:rFonts w:eastAsia="等线"/>
          <w:i/>
        </w:rPr>
      </w:pPr>
      <w:ins w:id="368" w:author="ZTE,Fei Xue" w:date="2023-04-10T10:23:24Z">
        <w:r>
          <w:rPr>
            <w:rFonts w:eastAsia="等线"/>
          </w:rPr>
          <w:t xml:space="preserve">The requirement shall apply at the RIB when the AoA of the incident wave of a received signal and the interfering signal are from the same direction and are within the </w:t>
        </w:r>
      </w:ins>
      <w:ins w:id="369" w:author="ZTE,Fei Xue" w:date="2023-04-10T10:23:24Z">
        <w:r>
          <w:rPr>
            <w:rFonts w:eastAsia="等线"/>
            <w:i/>
          </w:rPr>
          <w:t>OTA REFSENS RoAoA.</w:t>
        </w:r>
      </w:ins>
    </w:p>
    <w:p>
      <w:pPr>
        <w:rPr>
          <w:lang w:eastAsia="sv-SE"/>
        </w:rPr>
      </w:pPr>
      <w:ins w:id="370" w:author="ZTE,Fei Xue" w:date="2023-04-10T10:23:24Z">
        <w:r>
          <w:rPr>
            <w:rFonts w:eastAsia="等线"/>
          </w:rPr>
          <w:t xml:space="preserve">The wanted and interfering signals apply to each supported polarization, under the assumption of </w:t>
        </w:r>
      </w:ins>
      <w:ins w:id="371" w:author="ZTE,Fei Xue" w:date="2023-04-10T10:23:24Z">
        <w:r>
          <w:rPr>
            <w:rFonts w:eastAsia="等线"/>
            <w:i/>
          </w:rPr>
          <w:t>polarization match</w:t>
        </w:r>
      </w:ins>
      <w:ins w:id="372" w:author="ZTE,Fei Xue" w:date="2023-04-10T10:23:24Z">
        <w:r>
          <w:rPr>
            <w:rFonts w:eastAsia="等线"/>
          </w:rPr>
          <w:t>.</w:t>
        </w:r>
      </w:ins>
    </w:p>
    <w:p>
      <w:pPr>
        <w:pStyle w:val="5"/>
        <w:rPr>
          <w:ins w:id="373" w:author="ZTE,Fei Xue" w:date="2023-04-10T10:23:34Z"/>
          <w:rFonts w:eastAsia="等线"/>
          <w:lang w:eastAsia="sv-SE"/>
        </w:rPr>
      </w:pPr>
      <w:bookmarkStart w:id="597" w:name="_Toc82536440"/>
      <w:bookmarkStart w:id="598" w:name="_Toc120628611"/>
      <w:bookmarkStart w:id="599" w:name="_Toc120632586"/>
      <w:bookmarkStart w:id="600" w:name="_Toc120633236"/>
      <w:bookmarkStart w:id="601" w:name="_Toc121754982"/>
      <w:bookmarkStart w:id="602" w:name="_Toc120631285"/>
      <w:bookmarkStart w:id="603" w:name="_Toc58915805"/>
      <w:bookmarkStart w:id="604" w:name="_Toc89952733"/>
      <w:bookmarkStart w:id="605" w:name="_Toc29810684"/>
      <w:bookmarkStart w:id="606" w:name="_Toc37272982"/>
      <w:bookmarkStart w:id="607" w:name="_Toc36636036"/>
      <w:bookmarkStart w:id="608" w:name="_Toc120628035"/>
      <w:bookmarkStart w:id="609" w:name="_Toc45886062"/>
      <w:bookmarkStart w:id="610" w:name="_Toc120635188"/>
      <w:bookmarkStart w:id="611" w:name="_Toc58917986"/>
      <w:bookmarkStart w:id="612" w:name="_Toc99702912"/>
      <w:bookmarkStart w:id="613" w:name="_Toc120629784"/>
      <w:bookmarkStart w:id="614" w:name="_Toc120627470"/>
      <w:bookmarkStart w:id="615" w:name="_Toc120631936"/>
      <w:bookmarkStart w:id="616" w:name="_Toc53183138"/>
      <w:bookmarkStart w:id="617" w:name="_Toc121822938"/>
      <w:bookmarkStart w:id="618" w:name="_Toc76114432"/>
      <w:bookmarkStart w:id="619" w:name="_Toc21102835"/>
      <w:bookmarkStart w:id="620" w:name="_Toc120633886"/>
      <w:bookmarkStart w:id="621" w:name="_Toc120629196"/>
      <w:bookmarkStart w:id="622" w:name="_Toc106206698"/>
      <w:bookmarkStart w:id="623" w:name="_Toc74915807"/>
      <w:bookmarkStart w:id="624" w:name="_Toc127032357"/>
      <w:bookmarkStart w:id="625" w:name="_Toc121754312"/>
      <w:bookmarkStart w:id="626" w:name="_Toc120634537"/>
      <w:bookmarkStart w:id="627" w:name="_Toc98766549"/>
      <w:bookmarkStart w:id="628" w:name="_Toc76544318"/>
      <w:bookmarkStart w:id="629" w:name="_Toc66693855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.4.2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Minimum requirement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>
      <w:pPr>
        <w:rPr>
          <w:lang w:eastAsia="sv-SE"/>
        </w:rPr>
      </w:pPr>
      <w:ins w:id="374" w:author="ZTE,Fei Xue" w:date="2023-04-10T10:23:34Z">
        <w:r>
          <w:rPr>
            <w:rFonts w:eastAsia="等线"/>
          </w:rPr>
          <w:t>For</w:t>
        </w:r>
      </w:ins>
      <w:ins w:id="375" w:author="ZTE,Fei Xue" w:date="2023-04-10T10:23:34Z">
        <w:r>
          <w:rPr>
            <w:rFonts w:eastAsia="等线"/>
            <w:i/>
            <w:iCs/>
          </w:rPr>
          <w:t xml:space="preserve"> </w:t>
        </w:r>
      </w:ins>
      <w:ins w:id="376" w:author="ZTE,Fei Xue" w:date="2023-04-10T10:23:34Z">
        <w:r>
          <w:rPr>
            <w:rFonts w:hint="eastAsia" w:eastAsia="等线"/>
            <w:i/>
            <w:iCs/>
            <w:lang w:val="en-US" w:eastAsia="zh-CN"/>
          </w:rPr>
          <w:t>SAN</w:t>
        </w:r>
      </w:ins>
      <w:ins w:id="377" w:author="ZTE,Fei Xue" w:date="2023-04-10T10:23:34Z">
        <w:r>
          <w:rPr>
            <w:rFonts w:eastAsia="等线"/>
            <w:i/>
          </w:rPr>
          <w:t xml:space="preserve"> type 1-O</w:t>
        </w:r>
      </w:ins>
      <w:ins w:id="378" w:author="ZTE,Fei Xue" w:date="2023-04-10T10:23:34Z">
        <w:r>
          <w:rPr>
            <w:rFonts w:eastAsia="等线"/>
          </w:rPr>
          <w:t>, the minimum requirement is in TS 3</w:t>
        </w:r>
      </w:ins>
      <w:ins w:id="379" w:author="ZTE,Fei Xue" w:date="2023-04-10T10:23:54Z">
        <w:r>
          <w:rPr>
            <w:rFonts w:hint="eastAsia" w:eastAsia="等线"/>
            <w:lang w:val="en-US" w:eastAsia="zh-CN"/>
          </w:rPr>
          <w:t>6</w:t>
        </w:r>
      </w:ins>
      <w:ins w:id="380" w:author="ZTE,Fei Xue" w:date="2023-04-10T10:23:34Z">
        <w:r>
          <w:rPr>
            <w:rFonts w:eastAsia="等线"/>
          </w:rPr>
          <w:t>.10</w:t>
        </w:r>
      </w:ins>
      <w:ins w:id="381" w:author="ZTE,Fei Xue" w:date="2023-04-10T10:23:34Z">
        <w:r>
          <w:rPr>
            <w:rFonts w:hint="eastAsia" w:eastAsia="等线"/>
            <w:lang w:val="en-US" w:eastAsia="zh-CN"/>
          </w:rPr>
          <w:t>8</w:t>
        </w:r>
      </w:ins>
      <w:ins w:id="382" w:author="ZTE,Fei Xue" w:date="2023-04-10T10:23:34Z">
        <w:r>
          <w:rPr>
            <w:rFonts w:eastAsia="等线"/>
          </w:rPr>
          <w:t> [2], clause 10.4.2.</w:t>
        </w:r>
      </w:ins>
    </w:p>
    <w:p>
      <w:pPr>
        <w:pStyle w:val="5"/>
        <w:rPr>
          <w:ins w:id="383" w:author="ZTE,Fei Xue" w:date="2023-04-10T10:24:14Z"/>
          <w:rFonts w:eastAsia="等线"/>
          <w:lang w:eastAsia="sv-SE"/>
        </w:rPr>
      </w:pPr>
      <w:bookmarkStart w:id="630" w:name="_Toc120629785"/>
      <w:bookmarkStart w:id="631" w:name="_Toc120629197"/>
      <w:bookmarkStart w:id="632" w:name="_Toc98766550"/>
      <w:bookmarkStart w:id="633" w:name="_Toc58915806"/>
      <w:bookmarkStart w:id="634" w:name="_Toc120633887"/>
      <w:bookmarkStart w:id="635" w:name="_Toc120631286"/>
      <w:bookmarkStart w:id="636" w:name="_Toc89952734"/>
      <w:bookmarkStart w:id="637" w:name="_Toc36636037"/>
      <w:bookmarkStart w:id="638" w:name="_Toc120628036"/>
      <w:bookmarkStart w:id="639" w:name="_Toc120628612"/>
      <w:bookmarkStart w:id="640" w:name="_Toc121754983"/>
      <w:bookmarkStart w:id="641" w:name="_Toc66693856"/>
      <w:bookmarkStart w:id="642" w:name="_Toc120632587"/>
      <w:bookmarkStart w:id="643" w:name="_Toc120635189"/>
      <w:bookmarkStart w:id="644" w:name="_Toc120631937"/>
      <w:bookmarkStart w:id="645" w:name="_Toc106206699"/>
      <w:bookmarkStart w:id="646" w:name="_Toc121822939"/>
      <w:bookmarkStart w:id="647" w:name="_Toc37272983"/>
      <w:bookmarkStart w:id="648" w:name="_Toc74915808"/>
      <w:bookmarkStart w:id="649" w:name="_Toc76114433"/>
      <w:bookmarkStart w:id="650" w:name="_Toc120627471"/>
      <w:bookmarkStart w:id="651" w:name="_Toc121754313"/>
      <w:bookmarkStart w:id="652" w:name="_Toc29810685"/>
      <w:bookmarkStart w:id="653" w:name="_Toc21102836"/>
      <w:bookmarkStart w:id="654" w:name="_Toc120633237"/>
      <w:bookmarkStart w:id="655" w:name="_Toc120634538"/>
      <w:bookmarkStart w:id="656" w:name="_Toc58917987"/>
      <w:bookmarkStart w:id="657" w:name="_Toc53183139"/>
      <w:bookmarkStart w:id="658" w:name="_Toc82536441"/>
      <w:bookmarkStart w:id="659" w:name="_Toc99702913"/>
      <w:bookmarkStart w:id="660" w:name="_Toc127032358"/>
      <w:bookmarkStart w:id="661" w:name="_Toc45886063"/>
      <w:bookmarkStart w:id="662" w:name="_Toc7654431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.4.3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purpose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</w:p>
    <w:p>
      <w:pPr>
        <w:rPr>
          <w:lang w:eastAsia="sv-SE"/>
        </w:rPr>
      </w:pPr>
      <w:ins w:id="384" w:author="ZTE,Fei Xue" w:date="2023-04-10T10:24:14Z">
        <w:r>
          <w:rPr>
            <w:rFonts w:eastAsia="等线"/>
            <w:lang w:eastAsia="zh-CN"/>
          </w:rPr>
          <w:t xml:space="preserve">The test purpose is to verify that at the </w:t>
        </w:r>
      </w:ins>
      <w:ins w:id="385" w:author="ZTE,Fei Xue" w:date="2023-04-10T10:24:14Z">
        <w:r>
          <w:rPr>
            <w:rFonts w:hint="eastAsia" w:eastAsia="等线"/>
            <w:lang w:val="en-US" w:eastAsia="zh-CN"/>
          </w:rPr>
          <w:t>SAN</w:t>
        </w:r>
      </w:ins>
      <w:ins w:id="386" w:author="ZTE,Fei Xue" w:date="2023-04-10T10:24:14Z">
        <w:r>
          <w:rPr>
            <w:rFonts w:eastAsia="等线"/>
            <w:lang w:eastAsia="zh-CN"/>
          </w:rPr>
          <w:t xml:space="preserve"> receiver dynamic range, the relative throughput shall fulfil the specified limit.</w:t>
        </w:r>
      </w:ins>
    </w:p>
    <w:p>
      <w:pPr>
        <w:pStyle w:val="5"/>
        <w:rPr>
          <w:rFonts w:eastAsia="等线"/>
          <w:lang w:eastAsia="sv-SE"/>
        </w:rPr>
      </w:pPr>
      <w:bookmarkStart w:id="663" w:name="_Toc37272984"/>
      <w:bookmarkStart w:id="664" w:name="_Toc120635190"/>
      <w:bookmarkStart w:id="665" w:name="_Toc106206700"/>
      <w:bookmarkStart w:id="666" w:name="_Toc74915809"/>
      <w:bookmarkStart w:id="667" w:name="_Toc98766551"/>
      <w:bookmarkStart w:id="668" w:name="_Toc121822940"/>
      <w:bookmarkStart w:id="669" w:name="_Toc120628613"/>
      <w:bookmarkStart w:id="670" w:name="_Toc120633888"/>
      <w:bookmarkStart w:id="671" w:name="_Toc120632588"/>
      <w:bookmarkStart w:id="672" w:name="_Toc58915807"/>
      <w:bookmarkStart w:id="673" w:name="_Toc121754984"/>
      <w:bookmarkStart w:id="674" w:name="_Toc82536442"/>
      <w:bookmarkStart w:id="675" w:name="_Toc120633238"/>
      <w:bookmarkStart w:id="676" w:name="_Toc99702914"/>
      <w:bookmarkStart w:id="677" w:name="_Toc120631287"/>
      <w:bookmarkStart w:id="678" w:name="_Toc36636038"/>
      <w:bookmarkStart w:id="679" w:name="_Toc127032359"/>
      <w:bookmarkStart w:id="680" w:name="_Toc121754314"/>
      <w:bookmarkStart w:id="681" w:name="_Toc45886064"/>
      <w:bookmarkStart w:id="682" w:name="_Toc89952735"/>
      <w:bookmarkStart w:id="683" w:name="_Toc76114434"/>
      <w:bookmarkStart w:id="684" w:name="_Toc120629198"/>
      <w:bookmarkStart w:id="685" w:name="_Toc29810686"/>
      <w:bookmarkStart w:id="686" w:name="_Toc66693857"/>
      <w:bookmarkStart w:id="687" w:name="_Toc76544320"/>
      <w:bookmarkStart w:id="688" w:name="_Toc120631938"/>
      <w:bookmarkStart w:id="689" w:name="_Toc21102837"/>
      <w:bookmarkStart w:id="690" w:name="_Toc120629786"/>
      <w:bookmarkStart w:id="691" w:name="_Toc53183140"/>
      <w:bookmarkStart w:id="692" w:name="_Toc58917988"/>
      <w:bookmarkStart w:id="693" w:name="_Toc120627472"/>
      <w:bookmarkStart w:id="694" w:name="_Toc120628037"/>
      <w:bookmarkStart w:id="695" w:name="_Toc12063453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4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Method of test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>
      <w:pPr>
        <w:pStyle w:val="6"/>
        <w:rPr>
          <w:ins w:id="387" w:author="ZTE,Fei Xue" w:date="2023-04-10T10:24:23Z"/>
          <w:rFonts w:eastAsia="等线"/>
          <w:lang w:eastAsia="sv-SE"/>
        </w:rPr>
      </w:pPr>
      <w:bookmarkStart w:id="696" w:name="_Toc76544321"/>
      <w:bookmarkStart w:id="697" w:name="_Toc76114435"/>
      <w:bookmarkStart w:id="698" w:name="_Toc66693858"/>
      <w:bookmarkStart w:id="699" w:name="_Toc120634540"/>
      <w:bookmarkStart w:id="700" w:name="_Toc120631288"/>
      <w:bookmarkStart w:id="701" w:name="_Toc120628038"/>
      <w:bookmarkStart w:id="702" w:name="_Toc89952736"/>
      <w:bookmarkStart w:id="703" w:name="_Toc58917989"/>
      <w:bookmarkStart w:id="704" w:name="_Toc21102838"/>
      <w:bookmarkStart w:id="705" w:name="_Toc36636039"/>
      <w:bookmarkStart w:id="706" w:name="_Toc53183141"/>
      <w:bookmarkStart w:id="707" w:name="_Toc120627473"/>
      <w:bookmarkStart w:id="708" w:name="_Toc106206701"/>
      <w:bookmarkStart w:id="709" w:name="_Toc58915808"/>
      <w:bookmarkStart w:id="710" w:name="_Toc120631939"/>
      <w:bookmarkStart w:id="711" w:name="_Toc120628614"/>
      <w:bookmarkStart w:id="712" w:name="_Toc120633239"/>
      <w:bookmarkStart w:id="713" w:name="_Toc74915810"/>
      <w:bookmarkStart w:id="714" w:name="_Toc120629787"/>
      <w:bookmarkStart w:id="715" w:name="_Toc120632589"/>
      <w:bookmarkStart w:id="716" w:name="_Toc120629199"/>
      <w:bookmarkStart w:id="717" w:name="_Toc120635191"/>
      <w:bookmarkStart w:id="718" w:name="_Toc99702915"/>
      <w:bookmarkStart w:id="719" w:name="_Toc121754315"/>
      <w:bookmarkStart w:id="720" w:name="_Toc82536443"/>
      <w:bookmarkStart w:id="721" w:name="_Toc45886065"/>
      <w:bookmarkStart w:id="722" w:name="_Toc121822941"/>
      <w:bookmarkStart w:id="723" w:name="_Toc121754985"/>
      <w:bookmarkStart w:id="724" w:name="_Toc37272985"/>
      <w:bookmarkStart w:id="725" w:name="_Toc127032360"/>
      <w:bookmarkStart w:id="726" w:name="_Toc29810687"/>
      <w:bookmarkStart w:id="727" w:name="_Toc98766552"/>
      <w:bookmarkStart w:id="728" w:name="_Toc12063388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.4.4.1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Initial conditions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>
      <w:pPr>
        <w:rPr>
          <w:ins w:id="388" w:author="ZTE,Fei Xue" w:date="2023-04-10T10:24:23Z"/>
          <w:rFonts w:eastAsia="宋体"/>
          <w:lang w:eastAsia="zh-CN"/>
        </w:rPr>
      </w:pPr>
      <w:ins w:id="389" w:author="ZTE,Fei Xue" w:date="2023-04-10T10:24:23Z">
        <w:r>
          <w:rPr>
            <w:rFonts w:eastAsia="宋体"/>
            <w:lang w:eastAsia="zh-CN"/>
          </w:rPr>
          <w:t xml:space="preserve">Test environment: Normal: see </w:t>
        </w:r>
      </w:ins>
      <w:ins w:id="390" w:author="ZTE,Fei Xue" w:date="2023-04-10T10:24:23Z">
        <w:r>
          <w:rPr>
            <w:rFonts w:eastAsia="宋体"/>
          </w:rPr>
          <w:t>annex B.2</w:t>
        </w:r>
      </w:ins>
      <w:ins w:id="391" w:author="ZTE,Fei Xue" w:date="2023-04-10T10:24:23Z">
        <w:r>
          <w:rPr>
            <w:rFonts w:eastAsia="宋体"/>
            <w:lang w:eastAsia="zh-CN"/>
          </w:rPr>
          <w:t>.</w:t>
        </w:r>
      </w:ins>
    </w:p>
    <w:p>
      <w:pPr>
        <w:rPr>
          <w:ins w:id="392" w:author="ZTE,Fei Xue" w:date="2023-04-10T10:24:23Z"/>
          <w:rFonts w:eastAsia="宋体"/>
          <w:lang w:eastAsia="zh-CN"/>
        </w:rPr>
      </w:pPr>
      <w:ins w:id="393" w:author="ZTE,Fei Xue" w:date="2023-04-10T10:24:23Z">
        <w:r>
          <w:rPr>
            <w:rFonts w:eastAsia="宋体"/>
            <w:lang w:eastAsia="zh-CN"/>
          </w:rPr>
          <w:t>RF channels to be tested</w:t>
        </w:r>
      </w:ins>
      <w:ins w:id="394" w:author="ZTE,Fei Xue" w:date="2023-04-10T10:24:23Z">
        <w:r>
          <w:rPr>
            <w:rFonts w:hint="eastAsia" w:eastAsia="宋体"/>
            <w:lang w:val="en-US" w:eastAsia="zh-CN"/>
          </w:rPr>
          <w:t xml:space="preserve"> for single carrier</w:t>
        </w:r>
      </w:ins>
      <w:ins w:id="395" w:author="ZTE,Fei Xue" w:date="2023-04-10T10:24:23Z">
        <w:r>
          <w:rPr>
            <w:rFonts w:eastAsia="宋体"/>
            <w:lang w:eastAsia="zh-CN"/>
          </w:rPr>
          <w:t>: M; see clause </w:t>
        </w:r>
      </w:ins>
      <w:ins w:id="396" w:author="ZTE,Fei Xue" w:date="2023-04-10T10:24:23Z">
        <w:r>
          <w:rPr>
            <w:rFonts w:eastAsia="宋体"/>
          </w:rPr>
          <w:t>4.9.1</w:t>
        </w:r>
      </w:ins>
      <w:ins w:id="397" w:author="ZTE,Fei Xue" w:date="2023-04-10T10:24:23Z">
        <w:r>
          <w:rPr>
            <w:rFonts w:eastAsia="宋体"/>
            <w:lang w:eastAsia="zh-CN"/>
          </w:rPr>
          <w:t>.</w:t>
        </w:r>
      </w:ins>
    </w:p>
    <w:p>
      <w:pPr>
        <w:rPr>
          <w:lang w:eastAsia="sv-SE"/>
        </w:rPr>
      </w:pPr>
      <w:ins w:id="398" w:author="ZTE,Fei Xue" w:date="2023-04-10T10:24:23Z">
        <w:r>
          <w:rPr>
            <w:rFonts w:eastAsia="宋体"/>
            <w:lang w:eastAsia="zh-CN"/>
          </w:rPr>
          <w:t>Directions to be tested:</w:t>
        </w:r>
      </w:ins>
      <w:ins w:id="399" w:author="ZTE,Fei Xue" w:date="2023-04-10T10:24:23Z">
        <w:r>
          <w:rPr>
            <w:rFonts w:eastAsia="等线"/>
          </w:rPr>
          <w:t xml:space="preserve"> OTA REFSENS </w:t>
        </w:r>
      </w:ins>
      <w:ins w:id="400" w:author="ZTE,Fei Xue" w:date="2023-04-10T10:24:23Z">
        <w:r>
          <w:rPr>
            <w:rFonts w:eastAsia="宋体"/>
            <w:lang w:eastAsia="zh-CN"/>
          </w:rPr>
          <w:t>receiver target reference direction (D.</w:t>
        </w:r>
      </w:ins>
      <w:ins w:id="401" w:author="ZTE,Fei Xue" w:date="2023-04-10T10:24:23Z">
        <w:r>
          <w:rPr>
            <w:rFonts w:hint="eastAsia" w:eastAsia="宋体"/>
            <w:lang w:eastAsia="zh-CN"/>
          </w:rPr>
          <w:t>4</w:t>
        </w:r>
      </w:ins>
      <w:ins w:id="402" w:author="ZTE,Fei Xue" w:date="2023-04-10T10:24:23Z">
        <w:r>
          <w:rPr>
            <w:rFonts w:eastAsia="宋体"/>
            <w:lang w:eastAsia="zh-CN"/>
          </w:rPr>
          <w:t>4).</w:t>
        </w:r>
      </w:ins>
    </w:p>
    <w:p>
      <w:pPr>
        <w:pStyle w:val="6"/>
        <w:rPr>
          <w:ins w:id="403" w:author="ZTE,Fei Xue" w:date="2023-04-10T10:24:35Z"/>
          <w:rFonts w:eastAsia="等线"/>
          <w:lang w:val="en-US" w:eastAsia="zh-CN"/>
        </w:rPr>
      </w:pPr>
      <w:bookmarkStart w:id="729" w:name="_Toc121754316"/>
      <w:bookmarkStart w:id="730" w:name="_Toc120634541"/>
      <w:bookmarkStart w:id="731" w:name="_Toc76114436"/>
      <w:bookmarkStart w:id="732" w:name="_Toc121822942"/>
      <w:bookmarkStart w:id="733" w:name="_Toc120629788"/>
      <w:bookmarkStart w:id="734" w:name="_Toc120633240"/>
      <w:bookmarkStart w:id="735" w:name="_Toc36636040"/>
      <w:bookmarkStart w:id="736" w:name="_Toc120627474"/>
      <w:bookmarkStart w:id="737" w:name="_Toc66693859"/>
      <w:bookmarkStart w:id="738" w:name="_Toc58915809"/>
      <w:bookmarkStart w:id="739" w:name="_Toc121754986"/>
      <w:bookmarkStart w:id="740" w:name="_Toc58917990"/>
      <w:bookmarkStart w:id="741" w:name="_Toc89952737"/>
      <w:bookmarkStart w:id="742" w:name="_Toc99702916"/>
      <w:bookmarkStart w:id="743" w:name="_Toc120628615"/>
      <w:bookmarkStart w:id="744" w:name="_Toc74915811"/>
      <w:bookmarkStart w:id="745" w:name="_Toc45886066"/>
      <w:bookmarkStart w:id="746" w:name="_Toc53183142"/>
      <w:bookmarkStart w:id="747" w:name="_Toc76544322"/>
      <w:bookmarkStart w:id="748" w:name="_Toc21102839"/>
      <w:bookmarkStart w:id="749" w:name="_Toc120629200"/>
      <w:bookmarkStart w:id="750" w:name="_Toc127032361"/>
      <w:bookmarkStart w:id="751" w:name="_Toc98766553"/>
      <w:bookmarkStart w:id="752" w:name="_Toc106206702"/>
      <w:bookmarkStart w:id="753" w:name="_Toc120633890"/>
      <w:bookmarkStart w:id="754" w:name="_Toc120628039"/>
      <w:bookmarkStart w:id="755" w:name="_Toc120631940"/>
      <w:bookmarkStart w:id="756" w:name="_Toc120632590"/>
      <w:bookmarkStart w:id="757" w:name="_Toc120635192"/>
      <w:bookmarkStart w:id="758" w:name="_Toc37272986"/>
      <w:bookmarkStart w:id="759" w:name="_Toc82536444"/>
      <w:bookmarkStart w:id="760" w:name="_Toc29810688"/>
      <w:bookmarkStart w:id="761" w:name="_Toc12063128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val="en-US" w:eastAsia="zh-CN"/>
        </w:rPr>
        <w:t>.4.4.2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Procedure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>
      <w:pPr>
        <w:pStyle w:val="111"/>
        <w:rPr>
          <w:ins w:id="404" w:author="ZTE,Fei Xue" w:date="2023-04-10T10:24:35Z"/>
          <w:lang w:eastAsia="zh-CN"/>
        </w:rPr>
      </w:pPr>
      <w:ins w:id="405" w:author="ZTE,Fei Xue" w:date="2023-04-10T10:24:35Z">
        <w:r>
          <w:rPr/>
          <w:t>1)</w:t>
        </w:r>
      </w:ins>
      <w:ins w:id="406" w:author="ZTE,Fei Xue" w:date="2023-04-10T10:24:35Z">
        <w:r>
          <w:rPr/>
          <w:tab/>
        </w:r>
      </w:ins>
      <w:ins w:id="407" w:author="ZTE,Fei Xue" w:date="2023-04-10T10:24:35Z">
        <w:r>
          <w:rPr/>
          <w:t xml:space="preserve">Place the </w:t>
        </w:r>
      </w:ins>
      <w:ins w:id="408" w:author="ZTE,Fei Xue" w:date="2023-04-10T10:24:35Z">
        <w:r>
          <w:rPr>
            <w:rFonts w:hint="eastAsia"/>
            <w:lang w:val="en-US" w:eastAsia="zh-CN"/>
          </w:rPr>
          <w:t>SAN</w:t>
        </w:r>
      </w:ins>
      <w:ins w:id="409" w:author="ZTE,Fei Xue" w:date="2023-04-10T10:24:35Z">
        <w:r>
          <w:rPr/>
          <w:t xml:space="preserve"> with </w:t>
        </w:r>
      </w:ins>
      <w:ins w:id="410" w:author="ZTE,Fei Xue" w:date="2023-04-10T10:24:35Z">
        <w:r>
          <w:rPr>
            <w:rFonts w:hint="eastAsia"/>
            <w:lang w:eastAsia="zh-CN"/>
          </w:rPr>
          <w:t xml:space="preserve">its </w:t>
        </w:r>
      </w:ins>
      <w:ins w:id="411" w:author="ZTE,Fei Xue" w:date="2023-04-10T10:24:35Z">
        <w:r>
          <w:rPr>
            <w:lang w:eastAsia="zh-CN"/>
          </w:rPr>
          <w:t xml:space="preserve">manufacturer declared coordinate system reference point </w:t>
        </w:r>
      </w:ins>
      <w:ins w:id="412" w:author="ZTE,Fei Xue" w:date="2023-04-10T10:24:35Z">
        <w:r>
          <w:rPr/>
          <w:t xml:space="preserve">in the same place as </w:t>
        </w:r>
      </w:ins>
      <w:ins w:id="413" w:author="ZTE,Fei Xue" w:date="2023-04-10T10:24:35Z">
        <w:r>
          <w:rPr>
            <w:lang w:eastAsia="zh-CN"/>
          </w:rPr>
          <w:t>calibrated point in the test system</w:t>
        </w:r>
      </w:ins>
      <w:ins w:id="414" w:author="ZTE,Fei Xue" w:date="2023-04-10T10:24:35Z">
        <w:r>
          <w:rPr>
            <w:rFonts w:hint="eastAsia" w:eastAsia="MS Mincho"/>
          </w:rPr>
          <w:t xml:space="preserve">, as shown in </w:t>
        </w:r>
      </w:ins>
      <w:ins w:id="415" w:author="ZTE,Fei Xue" w:date="2023-04-10T10:24:35Z">
        <w:r>
          <w:rPr>
            <w:rFonts w:eastAsia="MS Mincho"/>
          </w:rPr>
          <w:t xml:space="preserve">annex </w:t>
        </w:r>
      </w:ins>
      <w:ins w:id="416" w:author="ZTE,Fei Xue" w:date="2023-04-10T10:24:35Z">
        <w:r>
          <w:rPr>
            <w:rFonts w:hint="eastAsia" w:eastAsiaTheme="minorEastAsia"/>
            <w:lang w:eastAsia="zh-CN"/>
          </w:rPr>
          <w:t>D.4.2</w:t>
        </w:r>
      </w:ins>
      <w:ins w:id="417" w:author="ZTE,Fei Xue" w:date="2023-04-10T10:24:35Z">
        <w:r>
          <w:rPr/>
          <w:t>.</w:t>
        </w:r>
      </w:ins>
    </w:p>
    <w:p>
      <w:pPr>
        <w:pStyle w:val="111"/>
        <w:rPr>
          <w:ins w:id="418" w:author="ZTE,Fei Xue" w:date="2023-04-10T10:24:35Z"/>
          <w:lang w:eastAsia="zh-CN"/>
        </w:rPr>
      </w:pPr>
      <w:ins w:id="419" w:author="ZTE,Fei Xue" w:date="2023-04-10T10:24:35Z">
        <w:r>
          <w:rPr/>
          <w:t>2)</w:t>
        </w:r>
      </w:ins>
      <w:ins w:id="420" w:author="ZTE,Fei Xue" w:date="2023-04-10T10:24:35Z">
        <w:r>
          <w:rPr/>
          <w:tab/>
        </w:r>
      </w:ins>
      <w:ins w:id="421" w:author="ZTE,Fei Xue" w:date="2023-04-10T10:24:35Z">
        <w:r>
          <w:rPr/>
          <w:t>Align the</w:t>
        </w:r>
      </w:ins>
      <w:ins w:id="422" w:author="ZTE,Fei Xue" w:date="2023-04-10T10:24:35Z">
        <w:r>
          <w:rPr>
            <w:lang w:eastAsia="zh-CN"/>
          </w:rPr>
          <w:t xml:space="preserve"> manufacturer declared coordinate system orientation </w:t>
        </w:r>
      </w:ins>
      <w:ins w:id="423" w:author="ZTE,Fei Xue" w:date="2023-04-10T10:24:35Z">
        <w:r>
          <w:rPr>
            <w:rFonts w:hint="eastAsia"/>
            <w:lang w:eastAsia="zh-CN"/>
          </w:rPr>
          <w:t xml:space="preserve">of the </w:t>
        </w:r>
      </w:ins>
      <w:ins w:id="424" w:author="ZTE,Fei Xue" w:date="2023-04-10T10:24:35Z">
        <w:r>
          <w:rPr>
            <w:rFonts w:hint="eastAsia"/>
            <w:lang w:val="en-US" w:eastAsia="zh-CN"/>
          </w:rPr>
          <w:t>SAN</w:t>
        </w:r>
      </w:ins>
      <w:ins w:id="425" w:author="ZTE,Fei Xue" w:date="2023-04-10T10:24:35Z">
        <w:r>
          <w:rPr>
            <w:rFonts w:hint="eastAsia"/>
            <w:lang w:eastAsia="zh-CN"/>
          </w:rPr>
          <w:t xml:space="preserve"> </w:t>
        </w:r>
      </w:ins>
      <w:ins w:id="426" w:author="ZTE,Fei Xue" w:date="2023-04-10T10:24:35Z">
        <w:r>
          <w:rPr>
            <w:lang w:eastAsia="zh-CN"/>
          </w:rPr>
          <w:t>with the test system.</w:t>
        </w:r>
      </w:ins>
    </w:p>
    <w:p>
      <w:pPr>
        <w:pStyle w:val="111"/>
        <w:rPr>
          <w:ins w:id="427" w:author="ZTE,Fei Xue" w:date="2023-04-10T10:24:35Z"/>
          <w:lang w:eastAsia="zh-CN"/>
        </w:rPr>
      </w:pPr>
      <w:ins w:id="428" w:author="ZTE,Fei Xue" w:date="2023-04-10T10:24:35Z">
        <w:r>
          <w:rPr>
            <w:rFonts w:eastAsia="MS Mincho"/>
          </w:rPr>
          <w:t>3)</w:t>
        </w:r>
      </w:ins>
      <w:ins w:id="429" w:author="ZTE,Fei Xue" w:date="2023-04-10T10:24:35Z">
        <w:r>
          <w:rPr>
            <w:rFonts w:eastAsia="MS Mincho"/>
          </w:rPr>
          <w:tab/>
        </w:r>
      </w:ins>
      <w:ins w:id="430" w:author="ZTE,Fei Xue" w:date="2023-04-10T10:24:35Z">
        <w:r>
          <w:rPr/>
          <w:t xml:space="preserve">Align </w:t>
        </w:r>
      </w:ins>
      <w:ins w:id="431" w:author="ZTE,Fei Xue" w:date="2023-04-10T10:24:35Z">
        <w:r>
          <w:rPr>
            <w:lang w:eastAsia="zh-CN"/>
          </w:rPr>
          <w:t xml:space="preserve">the </w:t>
        </w:r>
      </w:ins>
      <w:ins w:id="432" w:author="ZTE,Fei Xue" w:date="2023-04-10T10:24:35Z">
        <w:r>
          <w:rPr>
            <w:rFonts w:hint="eastAsia"/>
            <w:lang w:val="en-US" w:eastAsia="zh-CN"/>
          </w:rPr>
          <w:t>SAN</w:t>
        </w:r>
      </w:ins>
      <w:ins w:id="433" w:author="ZTE,Fei Xue" w:date="2023-04-10T10:24:35Z">
        <w:r>
          <w:rPr>
            <w:lang w:eastAsia="zh-CN"/>
          </w:rPr>
          <w:t xml:space="preserve"> </w:t>
        </w:r>
      </w:ins>
      <w:ins w:id="434" w:author="ZTE,Fei Xue" w:date="2023-04-10T10:24:35Z">
        <w:r>
          <w:rPr>
            <w:rFonts w:eastAsia="等线"/>
          </w:rPr>
          <w:t xml:space="preserve">with the test antenna </w:t>
        </w:r>
      </w:ins>
      <w:ins w:id="435" w:author="ZTE,Fei Xue" w:date="2023-04-10T10:24:35Z">
        <w:r>
          <w:rPr>
            <w:lang w:eastAsia="zh-CN"/>
          </w:rPr>
          <w:t>in the declared direction to be tested.</w:t>
        </w:r>
      </w:ins>
    </w:p>
    <w:p>
      <w:pPr>
        <w:pStyle w:val="111"/>
        <w:rPr>
          <w:ins w:id="436" w:author="ZTE,Fei Xue" w:date="2023-04-10T10:24:35Z"/>
          <w:lang w:eastAsia="zh-CN"/>
        </w:rPr>
      </w:pPr>
      <w:ins w:id="437" w:author="ZTE,Fei Xue" w:date="2023-04-10T10:24:35Z">
        <w:r>
          <w:rPr>
            <w:lang w:eastAsia="zh-CN"/>
          </w:rPr>
          <w:t>4)</w:t>
        </w:r>
      </w:ins>
      <w:ins w:id="438" w:author="ZTE,Fei Xue" w:date="2023-04-10T10:24:35Z">
        <w:r>
          <w:rPr>
            <w:lang w:eastAsia="zh-CN"/>
          </w:rPr>
          <w:tab/>
        </w:r>
      </w:ins>
      <w:ins w:id="439" w:author="ZTE,Fei Xue" w:date="2023-04-10T10:24:35Z">
        <w:r>
          <w:rPr>
            <w:lang w:eastAsia="zh-CN"/>
          </w:rPr>
          <w:t>Ensure the polarization</w:t>
        </w:r>
      </w:ins>
      <w:ins w:id="440" w:author="ZTE,Fei Xue" w:date="2023-04-10T10:24:35Z">
        <w:r>
          <w:rPr>
            <w:rFonts w:hint="eastAsia" w:eastAsia="MS Mincho"/>
          </w:rPr>
          <w:t xml:space="preserve"> </w:t>
        </w:r>
      </w:ins>
      <w:ins w:id="441" w:author="ZTE,Fei Xue" w:date="2023-04-10T10:24:35Z">
        <w:r>
          <w:rPr>
            <w:lang w:eastAsia="zh-CN"/>
          </w:rPr>
          <w:t>is</w:t>
        </w:r>
      </w:ins>
      <w:ins w:id="442" w:author="ZTE,Fei Xue" w:date="2023-04-10T10:24:35Z">
        <w:r>
          <w:rPr>
            <w:rFonts w:hint="eastAsia" w:eastAsia="MS Mincho"/>
          </w:rPr>
          <w:t xml:space="preserve"> </w:t>
        </w:r>
      </w:ins>
      <w:ins w:id="443" w:author="ZTE,Fei Xue" w:date="2023-04-10T10:24:35Z">
        <w:r>
          <w:rPr>
            <w:lang w:eastAsia="zh-CN"/>
          </w:rPr>
          <w:t>accounted for such that all the power from the test antenna</w:t>
        </w:r>
      </w:ins>
      <w:ins w:id="444" w:author="ZTE,Fei Xue" w:date="2023-04-10T10:24:35Z">
        <w:r>
          <w:rPr>
            <w:rFonts w:hint="eastAsia" w:eastAsia="MS Mincho"/>
          </w:rPr>
          <w:t xml:space="preserve"> </w:t>
        </w:r>
      </w:ins>
      <w:ins w:id="445" w:author="ZTE,Fei Xue" w:date="2023-04-10T10:24:35Z">
        <w:r>
          <w:rPr>
            <w:lang w:eastAsia="zh-CN"/>
          </w:rPr>
          <w:t xml:space="preserve">is captured by the </w:t>
        </w:r>
      </w:ins>
      <w:ins w:id="446" w:author="ZTE,Fei Xue" w:date="2023-04-10T10:24:35Z">
        <w:r>
          <w:rPr>
            <w:rFonts w:hint="eastAsia"/>
            <w:lang w:val="en-US" w:eastAsia="zh-CN"/>
          </w:rPr>
          <w:t>SAN</w:t>
        </w:r>
      </w:ins>
      <w:ins w:id="447" w:author="ZTE,Fei Xue" w:date="2023-04-10T10:24:35Z">
        <w:r>
          <w:rPr>
            <w:lang w:eastAsia="zh-CN"/>
          </w:rPr>
          <w:t xml:space="preserve"> under test.</w:t>
        </w:r>
      </w:ins>
    </w:p>
    <w:p>
      <w:pPr>
        <w:pStyle w:val="111"/>
        <w:rPr>
          <w:ins w:id="448" w:author="ZTE,Fei Xue" w:date="2023-04-10T10:24:35Z"/>
          <w:rFonts w:eastAsia="等线"/>
        </w:rPr>
      </w:pPr>
      <w:ins w:id="449" w:author="ZTE,Fei Xue" w:date="2023-04-10T10:24:35Z">
        <w:r>
          <w:rPr>
            <w:rFonts w:eastAsia="等线"/>
          </w:rPr>
          <w:t>5)</w:t>
        </w:r>
      </w:ins>
      <w:ins w:id="450" w:author="ZTE,Fei Xue" w:date="2023-04-10T10:24:35Z">
        <w:r>
          <w:rPr>
            <w:rFonts w:eastAsia="等线"/>
          </w:rPr>
          <w:tab/>
        </w:r>
      </w:ins>
      <w:ins w:id="451" w:author="ZTE,Fei Xue" w:date="2023-04-10T10:24:35Z">
        <w:r>
          <w:rPr>
            <w:rFonts w:eastAsia="等线"/>
          </w:rPr>
          <w:t>Configure the beam peak direction for the transmitter according to the declared reference beam direction pair for the appropriate beam identifier.</w:t>
        </w:r>
      </w:ins>
    </w:p>
    <w:p>
      <w:pPr>
        <w:pStyle w:val="111"/>
        <w:rPr>
          <w:ins w:id="452" w:author="ZTE,Fei Xue" w:date="2023-04-10T10:24:35Z"/>
          <w:lang w:eastAsia="zh-CN"/>
        </w:rPr>
      </w:pPr>
      <w:ins w:id="453" w:author="ZTE,Fei Xue" w:date="2023-04-10T10:24:35Z">
        <w:r>
          <w:rPr>
            <w:rFonts w:eastAsia="等线"/>
            <w:lang w:eastAsia="zh-CN"/>
          </w:rPr>
          <w:t>6)</w:t>
        </w:r>
      </w:ins>
      <w:ins w:id="454" w:author="ZTE,Fei Xue" w:date="2023-04-10T10:24:35Z">
        <w:r>
          <w:rPr>
            <w:rFonts w:eastAsia="等线"/>
            <w:lang w:eastAsia="zh-CN"/>
          </w:rPr>
          <w:tab/>
        </w:r>
      </w:ins>
      <w:ins w:id="455" w:author="ZTE,Fei Xue" w:date="2023-04-10T10:24:35Z">
        <w:r>
          <w:rPr>
            <w:rFonts w:eastAsia="等线"/>
            <w:lang w:eastAsia="zh-CN"/>
          </w:rPr>
          <w:t xml:space="preserve">For FDD operation, set the </w:t>
        </w:r>
      </w:ins>
      <w:ins w:id="456" w:author="ZTE,Fei Xue" w:date="2023-04-10T10:24:35Z">
        <w:r>
          <w:rPr>
            <w:rFonts w:hint="eastAsia" w:eastAsia="等线"/>
            <w:lang w:val="en-US" w:eastAsia="zh-CN"/>
          </w:rPr>
          <w:t>SAN</w:t>
        </w:r>
      </w:ins>
      <w:ins w:id="457" w:author="ZTE,Fei Xue" w:date="2023-04-10T10:24:35Z">
        <w:r>
          <w:rPr>
            <w:rFonts w:eastAsia="等线"/>
            <w:lang w:eastAsia="zh-CN"/>
          </w:rPr>
          <w:t xml:space="preserve"> to transmit beam(s) of the same operational band as the </w:t>
        </w:r>
      </w:ins>
      <w:ins w:id="458" w:author="ZTE,Fei Xue" w:date="2023-04-10T10:24:35Z">
        <w:r>
          <w:rPr>
            <w:rFonts w:eastAsia="等线"/>
            <w:i/>
          </w:rPr>
          <w:t>OTA REFSENS RoAoA</w:t>
        </w:r>
      </w:ins>
      <w:ins w:id="459" w:author="ZTE,Fei Xue" w:date="2023-04-10T10:24:35Z">
        <w:r>
          <w:rPr>
            <w:rFonts w:eastAsia="等线"/>
            <w:lang w:eastAsia="zh-CN"/>
          </w:rPr>
          <w:t xml:space="preserve"> being tested according to the appropriate test configuration in clauses 4.7 and 4.8.</w:t>
        </w:r>
      </w:ins>
    </w:p>
    <w:p>
      <w:pPr>
        <w:pStyle w:val="111"/>
        <w:rPr>
          <w:ins w:id="460" w:author="ZTE,Fei Xue" w:date="2023-04-10T10:24:35Z"/>
          <w:rFonts w:eastAsia="等线"/>
        </w:rPr>
      </w:pPr>
      <w:ins w:id="461" w:author="ZTE,Fei Xue" w:date="2023-04-10T10:24:35Z">
        <w:r>
          <w:rPr>
            <w:rFonts w:eastAsia="等线"/>
            <w:lang w:eastAsia="zh-CN"/>
          </w:rPr>
          <w:t>7)</w:t>
        </w:r>
      </w:ins>
      <w:ins w:id="462" w:author="ZTE,Fei Xue" w:date="2023-04-10T10:24:35Z">
        <w:r>
          <w:rPr>
            <w:rFonts w:eastAsia="等线"/>
            <w:lang w:eastAsia="zh-CN"/>
          </w:rPr>
          <w:tab/>
        </w:r>
      </w:ins>
      <w:ins w:id="463" w:author="ZTE,Fei Xue" w:date="2023-04-10T10:24:35Z">
        <w:r>
          <w:rPr>
            <w:rFonts w:eastAsia="等线"/>
            <w:lang w:eastAsia="zh-CN"/>
          </w:rPr>
          <w:t xml:space="preserve">Set the test signal mean power so that the calibrated radiated power at the </w:t>
        </w:r>
      </w:ins>
      <w:ins w:id="464" w:author="ZTE,Fei Xue" w:date="2023-04-10T10:24:35Z">
        <w:r>
          <w:rPr>
            <w:rFonts w:hint="eastAsia" w:eastAsia="等线"/>
            <w:lang w:val="en-US" w:eastAsia="zh-CN"/>
          </w:rPr>
          <w:t>SAN</w:t>
        </w:r>
      </w:ins>
      <w:ins w:id="465" w:author="ZTE,Fei Xue" w:date="2023-04-10T10:24:35Z">
        <w:r>
          <w:rPr>
            <w:rFonts w:eastAsia="等线"/>
            <w:lang w:eastAsia="zh-CN"/>
          </w:rPr>
          <w:t xml:space="preserve"> Antenna Array coordinate system reference point is as follows:</w:t>
        </w:r>
      </w:ins>
    </w:p>
    <w:p>
      <w:pPr>
        <w:pStyle w:val="122"/>
        <w:rPr>
          <w:ins w:id="466" w:author="ZTE,Fei Xue" w:date="2023-04-10T10:24:35Z"/>
        </w:rPr>
      </w:pPr>
      <w:ins w:id="467" w:author="ZTE,Fei Xue" w:date="2023-04-10T10:24:35Z">
        <w:r>
          <w:rPr/>
          <w:t>a)</w:t>
        </w:r>
      </w:ins>
      <w:ins w:id="468" w:author="ZTE,Fei Xue" w:date="2023-04-10T10:24:35Z">
        <w:r>
          <w:rPr/>
          <w:tab/>
        </w:r>
      </w:ins>
      <w:ins w:id="469" w:author="ZTE,Fei Xue" w:date="2023-04-10T10:24:35Z">
        <w:r>
          <w:rPr/>
          <w:t xml:space="preserve">Set the signal generator for the wanted signal to transmit </w:t>
        </w:r>
      </w:ins>
      <w:ins w:id="470" w:author="ZTE,Fei Xue" w:date="2023-04-10T10:24:35Z">
        <w:r>
          <w:rPr>
            <w:rFonts w:eastAsia="MS Mincho"/>
          </w:rPr>
          <w:t xml:space="preserve">as specified in table </w:t>
        </w:r>
      </w:ins>
      <w:ins w:id="471" w:author="ZTE,Fei Xue" w:date="2023-04-10T10:24:35Z">
        <w:r>
          <w:rPr>
            <w:rFonts w:hint="eastAsia" w:eastAsia="宋体"/>
            <w:lang w:val="en-US" w:eastAsia="zh-CN"/>
          </w:rPr>
          <w:t>10</w:t>
        </w:r>
      </w:ins>
      <w:ins w:id="472" w:author="ZTE,Fei Xue" w:date="2023-04-10T10:24:35Z">
        <w:r>
          <w:rPr/>
          <w:t>.4.5.2-1</w:t>
        </w:r>
      </w:ins>
      <w:ins w:id="473" w:author="ZTE,Fei Xue" w:date="2023-04-10T10:34:47Z">
        <w:r>
          <w:rPr>
            <w:rFonts w:hint="eastAsia" w:eastAsia="宋体"/>
            <w:lang w:val="en-US" w:eastAsia="zh-CN"/>
          </w:rPr>
          <w:t xml:space="preserve"> </w:t>
        </w:r>
      </w:ins>
      <w:ins w:id="474" w:author="ZTE,Fei Xue" w:date="2023-04-10T10:34:49Z">
        <w:r>
          <w:rPr>
            <w:rFonts w:hint="eastAsia" w:eastAsia="宋体"/>
            <w:lang w:val="en-US" w:eastAsia="zh-CN"/>
          </w:rPr>
          <w:t>for</w:t>
        </w:r>
      </w:ins>
      <w:ins w:id="475" w:author="ZTE,Fei Xue" w:date="2023-04-10T10:34:50Z">
        <w:r>
          <w:rPr>
            <w:rFonts w:hint="eastAsia" w:eastAsia="宋体"/>
            <w:lang w:val="en-US" w:eastAsia="zh-CN"/>
          </w:rPr>
          <w:t xml:space="preserve"> SAN </w:t>
        </w:r>
      </w:ins>
      <w:ins w:id="476" w:author="ZTE,Fei Xue" w:date="2023-04-10T10:34:51Z">
        <w:r>
          <w:rPr>
            <w:rFonts w:hint="eastAsia" w:eastAsia="宋体"/>
            <w:lang w:val="en-US" w:eastAsia="zh-CN"/>
          </w:rPr>
          <w:t>LEO c</w:t>
        </w:r>
      </w:ins>
      <w:ins w:id="477" w:author="ZTE,Fei Xue" w:date="2023-04-10T10:34:52Z">
        <w:r>
          <w:rPr>
            <w:rFonts w:hint="eastAsia" w:eastAsia="宋体"/>
            <w:lang w:val="en-US" w:eastAsia="zh-CN"/>
          </w:rPr>
          <w:t>l</w:t>
        </w:r>
      </w:ins>
      <w:ins w:id="478" w:author="ZTE,Fei Xue" w:date="2023-04-10T10:35:24Z">
        <w:r>
          <w:rPr>
            <w:rFonts w:hint="eastAsia" w:eastAsia="宋体"/>
            <w:lang w:val="en-US" w:eastAsia="zh-CN"/>
          </w:rPr>
          <w:t>a</w:t>
        </w:r>
      </w:ins>
      <w:ins w:id="479" w:author="ZTE,Fei Xue" w:date="2023-04-10T10:34:52Z">
        <w:r>
          <w:rPr>
            <w:rFonts w:hint="eastAsia" w:eastAsia="宋体"/>
            <w:lang w:val="en-US" w:eastAsia="zh-CN"/>
          </w:rPr>
          <w:t>ss su</w:t>
        </w:r>
      </w:ins>
      <w:ins w:id="480" w:author="ZTE,Fei Xue" w:date="2023-04-10T10:34:53Z">
        <w:r>
          <w:rPr>
            <w:rFonts w:hint="eastAsia" w:eastAsia="宋体"/>
            <w:lang w:val="en-US" w:eastAsia="zh-CN"/>
          </w:rPr>
          <w:t>ppor</w:t>
        </w:r>
      </w:ins>
      <w:ins w:id="481" w:author="ZTE,Fei Xue" w:date="2023-04-10T10:34:54Z">
        <w:r>
          <w:rPr>
            <w:rFonts w:hint="eastAsia" w:eastAsia="宋体"/>
            <w:lang w:val="en-US" w:eastAsia="zh-CN"/>
          </w:rPr>
          <w:t>tin</w:t>
        </w:r>
      </w:ins>
      <w:ins w:id="482" w:author="ZTE,Fei Xue" w:date="2023-04-10T10:34:55Z">
        <w:r>
          <w:rPr>
            <w:rFonts w:hint="eastAsia" w:eastAsia="宋体"/>
            <w:lang w:val="en-US" w:eastAsia="zh-CN"/>
          </w:rPr>
          <w:t>g E</w:t>
        </w:r>
      </w:ins>
      <w:ins w:id="483" w:author="ZTE,Fei Xue" w:date="2023-04-10T10:34:56Z">
        <w:r>
          <w:rPr>
            <w:rFonts w:hint="eastAsia" w:eastAsia="宋体"/>
            <w:lang w:val="en-US" w:eastAsia="zh-CN"/>
          </w:rPr>
          <w:t>-UT</w:t>
        </w:r>
      </w:ins>
      <w:ins w:id="484" w:author="ZTE,Fei Xue" w:date="2023-04-10T10:34:58Z">
        <w:r>
          <w:rPr>
            <w:rFonts w:hint="eastAsia" w:eastAsia="宋体"/>
            <w:lang w:val="en-US" w:eastAsia="zh-CN"/>
          </w:rPr>
          <w:t>RA</w:t>
        </w:r>
      </w:ins>
      <w:ins w:id="485" w:author="ZTE,Fei Xue" w:date="2023-04-10T10:35:01Z">
        <w:r>
          <w:rPr>
            <w:rFonts w:hint="eastAsia" w:eastAsia="宋体"/>
            <w:lang w:val="en-US" w:eastAsia="zh-CN"/>
          </w:rPr>
          <w:t>,</w:t>
        </w:r>
      </w:ins>
      <w:ins w:id="486" w:author="ZTE,Fei Xue" w:date="2023-04-10T10:35:16Z">
        <w:r>
          <w:rPr>
            <w:rFonts w:hint="eastAsia" w:eastAsia="宋体"/>
            <w:lang w:val="en-US" w:eastAsia="zh-CN"/>
          </w:rPr>
          <w:t xml:space="preserve"> </w:t>
        </w:r>
      </w:ins>
      <w:ins w:id="487" w:author="ZTE,Fei Xue" w:date="2023-04-10T10:35:15Z">
        <w:r>
          <w:rPr>
            <w:rFonts w:hint="eastAsia" w:eastAsia="宋体"/>
            <w:lang w:val="en-US" w:eastAsia="zh-CN"/>
          </w:rPr>
          <w:t>t</w:t>
        </w:r>
      </w:ins>
      <w:ins w:id="488" w:author="ZTE,Fei Xue" w:date="2023-04-10T10:35:13Z">
        <w:r>
          <w:rPr>
            <w:rFonts w:eastAsia="MS Mincho"/>
          </w:rPr>
          <w:t xml:space="preserve">able </w:t>
        </w:r>
      </w:ins>
      <w:ins w:id="489" w:author="ZTE,Fei Xue" w:date="2023-04-10T10:35:13Z">
        <w:r>
          <w:rPr>
            <w:rFonts w:hint="eastAsia" w:eastAsia="宋体"/>
            <w:lang w:val="en-US" w:eastAsia="zh-CN"/>
          </w:rPr>
          <w:t>10</w:t>
        </w:r>
      </w:ins>
      <w:ins w:id="490" w:author="ZTE,Fei Xue" w:date="2023-04-10T10:35:13Z">
        <w:r>
          <w:rPr/>
          <w:t>.4.5.2-</w:t>
        </w:r>
      </w:ins>
      <w:ins w:id="491" w:author="ZTE,Fei Xue" w:date="2023-04-10T10:36:00Z">
        <w:r>
          <w:rPr>
            <w:rFonts w:hint="eastAsia" w:eastAsia="宋体"/>
            <w:lang w:val="en-US" w:eastAsia="zh-CN"/>
          </w:rPr>
          <w:t>2</w:t>
        </w:r>
      </w:ins>
      <w:ins w:id="492" w:author="ZTE,Fei Xue" w:date="2023-04-10T10:35:13Z">
        <w:r>
          <w:rPr>
            <w:rFonts w:hint="eastAsia" w:eastAsia="宋体"/>
            <w:lang w:val="en-US" w:eastAsia="zh-CN"/>
          </w:rPr>
          <w:t xml:space="preserve"> for SAN </w:t>
        </w:r>
      </w:ins>
      <w:ins w:id="493" w:author="ZTE,Fei Xue" w:date="2023-04-10T10:35:32Z">
        <w:r>
          <w:rPr>
            <w:rFonts w:hint="eastAsia" w:eastAsia="宋体"/>
            <w:lang w:val="en-US" w:eastAsia="zh-CN"/>
          </w:rPr>
          <w:t>G</w:t>
        </w:r>
      </w:ins>
      <w:ins w:id="494" w:author="ZTE,Fei Xue" w:date="2023-04-10T10:35:13Z">
        <w:r>
          <w:rPr>
            <w:rFonts w:hint="eastAsia" w:eastAsia="宋体"/>
            <w:lang w:val="en-US" w:eastAsia="zh-CN"/>
          </w:rPr>
          <w:t>EO cl</w:t>
        </w:r>
      </w:ins>
      <w:ins w:id="495" w:author="ZTE,Fei Xue" w:date="2023-04-10T10:35:28Z">
        <w:r>
          <w:rPr>
            <w:rFonts w:hint="eastAsia" w:eastAsia="宋体"/>
            <w:lang w:val="en-US" w:eastAsia="zh-CN"/>
          </w:rPr>
          <w:t>a</w:t>
        </w:r>
      </w:ins>
      <w:ins w:id="496" w:author="ZTE,Fei Xue" w:date="2023-04-10T10:35:13Z">
        <w:r>
          <w:rPr>
            <w:rFonts w:hint="eastAsia" w:eastAsia="宋体"/>
            <w:lang w:val="en-US" w:eastAsia="zh-CN"/>
          </w:rPr>
          <w:t xml:space="preserve">ss supporting </w:t>
        </w:r>
      </w:ins>
      <w:ins w:id="497" w:author="ZTE,Fei Xue" w:date="2023-04-10T10:35:36Z">
        <w:r>
          <w:rPr>
            <w:rFonts w:hint="eastAsia" w:eastAsia="宋体"/>
            <w:lang w:val="en-US" w:eastAsia="zh-CN"/>
          </w:rPr>
          <w:t>s</w:t>
        </w:r>
      </w:ins>
      <w:ins w:id="498" w:author="ZTE,Fei Xue" w:date="2023-04-10T10:35:37Z">
        <w:r>
          <w:rPr>
            <w:rFonts w:hint="eastAsia" w:eastAsia="宋体"/>
            <w:lang w:val="en-US" w:eastAsia="zh-CN"/>
          </w:rPr>
          <w:t>tanda</w:t>
        </w:r>
      </w:ins>
      <w:ins w:id="499" w:author="ZTE,Fei Xue" w:date="2023-04-10T10:35:38Z">
        <w:r>
          <w:rPr>
            <w:rFonts w:hint="eastAsia" w:eastAsia="宋体"/>
            <w:lang w:val="en-US" w:eastAsia="zh-CN"/>
          </w:rPr>
          <w:t>lone N</w:t>
        </w:r>
      </w:ins>
      <w:ins w:id="500" w:author="ZTE,Fei Xue" w:date="2023-04-10T10:35:39Z">
        <w:r>
          <w:rPr>
            <w:rFonts w:hint="eastAsia" w:eastAsia="宋体"/>
            <w:lang w:val="en-US" w:eastAsia="zh-CN"/>
          </w:rPr>
          <w:t>B</w:t>
        </w:r>
      </w:ins>
      <w:ins w:id="501" w:author="ZTE,Fei Xue" w:date="2023-04-10T10:35:40Z">
        <w:r>
          <w:rPr>
            <w:rFonts w:hint="eastAsia" w:eastAsia="宋体"/>
            <w:lang w:val="en-US" w:eastAsia="zh-CN"/>
          </w:rPr>
          <w:t>-</w:t>
        </w:r>
      </w:ins>
      <w:ins w:id="502" w:author="ZTE,Fei Xue" w:date="2023-04-10T10:35:42Z">
        <w:r>
          <w:rPr>
            <w:rFonts w:hint="eastAsia" w:eastAsia="宋体"/>
            <w:lang w:val="en-US" w:eastAsia="zh-CN"/>
          </w:rPr>
          <w:t>Io</w:t>
        </w:r>
      </w:ins>
      <w:ins w:id="503" w:author="ZTE,Fei Xue" w:date="2023-04-10T10:35:43Z">
        <w:r>
          <w:rPr>
            <w:rFonts w:hint="eastAsia" w:eastAsia="宋体"/>
            <w:lang w:val="en-US" w:eastAsia="zh-CN"/>
          </w:rPr>
          <w:t>T</w:t>
        </w:r>
      </w:ins>
      <w:ins w:id="504" w:author="ZTE,Fei Xue" w:date="2023-04-10T10:35:45Z">
        <w:r>
          <w:rPr>
            <w:rFonts w:hint="eastAsia" w:eastAsia="宋体"/>
            <w:lang w:val="en-US" w:eastAsia="zh-CN"/>
          </w:rPr>
          <w:t xml:space="preserve"> </w:t>
        </w:r>
      </w:ins>
      <w:ins w:id="505" w:author="ZTE,Fei Xue" w:date="2023-04-10T10:35:46Z">
        <w:r>
          <w:rPr>
            <w:rFonts w:hint="eastAsia" w:eastAsia="宋体"/>
            <w:lang w:val="en-US" w:eastAsia="zh-CN"/>
          </w:rPr>
          <w:t>an</w:t>
        </w:r>
      </w:ins>
      <w:ins w:id="506" w:author="ZTE,Fei Xue" w:date="2023-04-10T10:35:47Z">
        <w:r>
          <w:rPr>
            <w:rFonts w:hint="eastAsia" w:eastAsia="宋体"/>
            <w:lang w:val="en-US" w:eastAsia="zh-CN"/>
          </w:rPr>
          <w:t xml:space="preserve">d </w:t>
        </w:r>
      </w:ins>
      <w:ins w:id="507" w:author="ZTE,Fei Xue" w:date="2023-04-10T10:35:56Z">
        <w:r>
          <w:rPr>
            <w:rFonts w:hint="eastAsia" w:eastAsia="宋体"/>
            <w:lang w:val="en-US" w:eastAsia="zh-CN"/>
          </w:rPr>
          <w:t>t</w:t>
        </w:r>
      </w:ins>
      <w:ins w:id="508" w:author="ZTE,Fei Xue" w:date="2023-04-10T10:35:56Z">
        <w:r>
          <w:rPr>
            <w:rFonts w:eastAsia="MS Mincho"/>
          </w:rPr>
          <w:t xml:space="preserve">able </w:t>
        </w:r>
      </w:ins>
      <w:ins w:id="509" w:author="ZTE,Fei Xue" w:date="2023-04-10T10:35:56Z">
        <w:r>
          <w:rPr>
            <w:rFonts w:hint="eastAsia" w:eastAsia="宋体"/>
            <w:lang w:val="en-US" w:eastAsia="zh-CN"/>
          </w:rPr>
          <w:t>10</w:t>
        </w:r>
      </w:ins>
      <w:ins w:id="510" w:author="ZTE,Fei Xue" w:date="2023-04-10T10:35:56Z">
        <w:r>
          <w:rPr/>
          <w:t>.4.5.2-</w:t>
        </w:r>
      </w:ins>
      <w:ins w:id="511" w:author="ZTE,Fei Xue" w:date="2023-04-10T10:36:03Z">
        <w:r>
          <w:rPr>
            <w:rFonts w:hint="eastAsia" w:eastAsia="宋体"/>
            <w:lang w:val="en-US" w:eastAsia="zh-CN"/>
          </w:rPr>
          <w:t>3</w:t>
        </w:r>
      </w:ins>
      <w:ins w:id="512" w:author="ZTE,Fei Xue" w:date="2023-04-10T10:35:56Z">
        <w:r>
          <w:rPr>
            <w:rFonts w:hint="eastAsia" w:eastAsia="宋体"/>
            <w:lang w:val="en-US" w:eastAsia="zh-CN"/>
          </w:rPr>
          <w:t xml:space="preserve"> for SAN </w:t>
        </w:r>
      </w:ins>
      <w:ins w:id="513" w:author="ZTE,Fei Xue" w:date="2023-04-10T10:36:07Z">
        <w:r>
          <w:rPr>
            <w:rFonts w:hint="eastAsia" w:eastAsia="宋体"/>
            <w:lang w:val="en-US" w:eastAsia="zh-CN"/>
          </w:rPr>
          <w:t>L</w:t>
        </w:r>
      </w:ins>
      <w:ins w:id="514" w:author="ZTE,Fei Xue" w:date="2023-04-10T10:35:56Z">
        <w:r>
          <w:rPr>
            <w:rFonts w:hint="eastAsia" w:eastAsia="宋体"/>
            <w:lang w:val="en-US" w:eastAsia="zh-CN"/>
          </w:rPr>
          <w:t>EO class supporting standalone NB-IoT</w:t>
        </w:r>
      </w:ins>
      <w:ins w:id="515" w:author="ZTE,Fei Xue" w:date="2023-04-10T10:24:35Z">
        <w:r>
          <w:rPr/>
          <w:t>.</w:t>
        </w:r>
      </w:ins>
    </w:p>
    <w:p>
      <w:pPr>
        <w:pStyle w:val="122"/>
        <w:rPr>
          <w:ins w:id="516" w:author="ZTE,Fei Xue" w:date="2023-04-10T10:24:35Z"/>
        </w:rPr>
      </w:pPr>
      <w:ins w:id="517" w:author="ZTE,Fei Xue" w:date="2023-04-10T10:24:35Z">
        <w:r>
          <w:rPr/>
          <w:t>b)</w:t>
        </w:r>
      </w:ins>
      <w:ins w:id="518" w:author="ZTE,Fei Xue" w:date="2023-04-10T10:24:35Z">
        <w:r>
          <w:rPr/>
          <w:tab/>
        </w:r>
      </w:ins>
      <w:ins w:id="519" w:author="ZTE,Fei Xue" w:date="2023-04-10T10:24:35Z">
        <w:r>
          <w:rPr/>
          <w:t xml:space="preserve">Set the signal generator for the AWGN interfering signal at the same frequency as the wanted signal to transmit as specified in </w:t>
        </w:r>
      </w:ins>
      <w:ins w:id="520" w:author="ZTE,Fei Xue" w:date="2023-04-10T10:38:50Z">
        <w:r>
          <w:rPr>
            <w:rFonts w:eastAsia="MS Mincho"/>
          </w:rPr>
          <w:t xml:space="preserve">table </w:t>
        </w:r>
      </w:ins>
      <w:ins w:id="521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22" w:author="ZTE,Fei Xue" w:date="2023-04-10T10:38:50Z">
        <w:r>
          <w:rPr/>
          <w:t>.4.5.2-1</w:t>
        </w:r>
      </w:ins>
      <w:ins w:id="523" w:author="ZTE,Fei Xue" w:date="2023-04-10T10:38:50Z">
        <w:r>
          <w:rPr>
            <w:rFonts w:hint="eastAsia" w:eastAsia="宋体"/>
            <w:lang w:val="en-US" w:eastAsia="zh-CN"/>
          </w:rPr>
          <w:t xml:space="preserve"> for SAN LEO class supporting E-UTRA, t</w:t>
        </w:r>
      </w:ins>
      <w:ins w:id="524" w:author="ZTE,Fei Xue" w:date="2023-04-10T10:38:50Z">
        <w:r>
          <w:rPr>
            <w:rFonts w:eastAsia="MS Mincho"/>
          </w:rPr>
          <w:t xml:space="preserve">able </w:t>
        </w:r>
      </w:ins>
      <w:ins w:id="525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26" w:author="ZTE,Fei Xue" w:date="2023-04-10T10:38:50Z">
        <w:r>
          <w:rPr/>
          <w:t>.4.5.2-</w:t>
        </w:r>
      </w:ins>
      <w:ins w:id="527" w:author="ZTE,Fei Xue" w:date="2023-04-10T10:38:50Z">
        <w:r>
          <w:rPr>
            <w:rFonts w:hint="eastAsia" w:eastAsia="宋体"/>
            <w:lang w:val="en-US" w:eastAsia="zh-CN"/>
          </w:rPr>
          <w:t>2 for SAN GEO class supporting standalone NB-IoT and t</w:t>
        </w:r>
      </w:ins>
      <w:ins w:id="528" w:author="ZTE,Fei Xue" w:date="2023-04-10T10:38:50Z">
        <w:r>
          <w:rPr>
            <w:rFonts w:eastAsia="MS Mincho"/>
          </w:rPr>
          <w:t xml:space="preserve">able </w:t>
        </w:r>
      </w:ins>
      <w:ins w:id="529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30" w:author="ZTE,Fei Xue" w:date="2023-04-10T10:38:50Z">
        <w:r>
          <w:rPr/>
          <w:t>.4.5.2-</w:t>
        </w:r>
      </w:ins>
      <w:ins w:id="531" w:author="ZTE,Fei Xue" w:date="2023-04-10T10:38:50Z">
        <w:r>
          <w:rPr>
            <w:rFonts w:hint="eastAsia" w:eastAsia="宋体"/>
            <w:lang w:val="en-US" w:eastAsia="zh-CN"/>
          </w:rPr>
          <w:t>3 for SAN LEO class supporting standalone NB-IoT</w:t>
        </w:r>
      </w:ins>
      <w:ins w:id="532" w:author="ZTE,Fei Xue" w:date="2023-04-10T10:24:35Z">
        <w:r>
          <w:rPr/>
          <w:t>.</w:t>
        </w:r>
      </w:ins>
    </w:p>
    <w:p>
      <w:pPr>
        <w:pStyle w:val="111"/>
        <w:rPr>
          <w:ins w:id="533" w:author="ZTE,Fei Xue" w:date="2023-04-10T10:24:35Z"/>
        </w:rPr>
      </w:pPr>
      <w:ins w:id="534" w:author="ZTE,Fei Xue" w:date="2023-04-10T10:24:35Z">
        <w:r>
          <w:rPr>
            <w:lang w:eastAsia="zh-CN"/>
          </w:rPr>
          <w:t>8)</w:t>
        </w:r>
      </w:ins>
      <w:ins w:id="535" w:author="ZTE,Fei Xue" w:date="2023-04-10T10:24:35Z">
        <w:r>
          <w:rPr>
            <w:lang w:eastAsia="zh-CN"/>
          </w:rPr>
          <w:tab/>
        </w:r>
      </w:ins>
      <w:ins w:id="536" w:author="ZTE,Fei Xue" w:date="2023-04-10T10:24:35Z">
        <w:r>
          <w:rPr>
            <w:lang w:eastAsia="zh-CN"/>
          </w:rPr>
          <w:t>Measure</w:t>
        </w:r>
      </w:ins>
      <w:ins w:id="537" w:author="ZTE,Fei Xue" w:date="2023-04-10T10:24:35Z">
        <w:r>
          <w:rPr/>
          <w:t xml:space="preserve"> the throughput </w:t>
        </w:r>
      </w:ins>
      <w:ins w:id="538" w:author="ZTE,Fei Xue" w:date="2023-04-10T10:24:35Z">
        <w:r>
          <w:rPr>
            <w:rFonts w:eastAsia="等线"/>
          </w:rPr>
          <w:t xml:space="preserve">according to annex A.2 </w:t>
        </w:r>
      </w:ins>
      <w:ins w:id="539" w:author="ZTE,Fei Xue" w:date="2023-04-10T10:24:35Z">
        <w:r>
          <w:rPr/>
          <w:t>for each supported polarization.</w:t>
        </w:r>
      </w:ins>
    </w:p>
    <w:p>
      <w:pPr>
        <w:rPr>
          <w:lang w:val="en-US" w:eastAsia="zh-CN"/>
        </w:rPr>
      </w:pPr>
    </w:p>
    <w:p>
      <w:pPr>
        <w:pStyle w:val="5"/>
        <w:rPr>
          <w:ins w:id="540" w:author="ZTE,Fei Xue" w:date="2023-04-10T10:24:59Z"/>
          <w:rFonts w:eastAsia="等线"/>
          <w:lang w:eastAsia="sv-SE"/>
        </w:rPr>
      </w:pPr>
      <w:bookmarkStart w:id="762" w:name="_Toc21102840"/>
      <w:bookmarkStart w:id="763" w:name="_Toc98766554"/>
      <w:bookmarkStart w:id="764" w:name="_Toc99702917"/>
      <w:bookmarkStart w:id="765" w:name="_Toc120635193"/>
      <w:bookmarkStart w:id="766" w:name="_Toc29810689"/>
      <w:bookmarkStart w:id="767" w:name="_Toc127032362"/>
      <w:bookmarkStart w:id="768" w:name="_Toc45886067"/>
      <w:bookmarkStart w:id="769" w:name="_Toc74915812"/>
      <w:bookmarkStart w:id="770" w:name="_Toc36636041"/>
      <w:bookmarkStart w:id="771" w:name="_Toc120628040"/>
      <w:bookmarkStart w:id="772" w:name="_Toc120629201"/>
      <w:bookmarkStart w:id="773" w:name="_Toc120633241"/>
      <w:bookmarkStart w:id="774" w:name="_Toc120632591"/>
      <w:bookmarkStart w:id="775" w:name="_Toc120627475"/>
      <w:bookmarkStart w:id="776" w:name="_Toc121754317"/>
      <w:bookmarkStart w:id="777" w:name="_Toc58917991"/>
      <w:bookmarkStart w:id="778" w:name="_Toc76114437"/>
      <w:bookmarkStart w:id="779" w:name="_Toc120634542"/>
      <w:bookmarkStart w:id="780" w:name="_Toc82536445"/>
      <w:bookmarkStart w:id="781" w:name="_Toc106206703"/>
      <w:bookmarkStart w:id="782" w:name="_Toc121822943"/>
      <w:bookmarkStart w:id="783" w:name="_Toc120629789"/>
      <w:bookmarkStart w:id="784" w:name="_Toc121754987"/>
      <w:bookmarkStart w:id="785" w:name="_Toc37272987"/>
      <w:bookmarkStart w:id="786" w:name="_Toc120628616"/>
      <w:bookmarkStart w:id="787" w:name="_Toc76544323"/>
      <w:bookmarkStart w:id="788" w:name="_Toc120631290"/>
      <w:bookmarkStart w:id="789" w:name="_Toc89952738"/>
      <w:bookmarkStart w:id="790" w:name="_Toc53183143"/>
      <w:bookmarkStart w:id="791" w:name="_Toc66693860"/>
      <w:bookmarkStart w:id="792" w:name="_Toc120633891"/>
      <w:bookmarkStart w:id="793" w:name="_Toc120631941"/>
      <w:bookmarkStart w:id="794" w:name="_Toc58915810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.4.5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requirement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>
      <w:pPr>
        <w:pStyle w:val="6"/>
        <w:rPr>
          <w:ins w:id="541" w:author="ZTE,Fei Xue" w:date="2023-04-10T10:24:59Z"/>
          <w:rFonts w:eastAsia="等线"/>
          <w:lang w:val="en-US" w:eastAsia="zh-CN"/>
        </w:rPr>
      </w:pPr>
      <w:ins w:id="542" w:author="ZTE,Fei Xue" w:date="2023-04-10T10:24:59Z">
        <w:bookmarkStart w:id="795" w:name="_Toc99702918"/>
        <w:bookmarkStart w:id="796" w:name="_Toc82536446"/>
        <w:bookmarkStart w:id="797" w:name="_Toc120628041"/>
        <w:bookmarkStart w:id="798" w:name="_Toc74915813"/>
        <w:bookmarkStart w:id="799" w:name="_Toc66693861"/>
        <w:bookmarkStart w:id="800" w:name="_Toc130390468"/>
        <w:bookmarkStart w:id="801" w:name="_Toc45886068"/>
        <w:bookmarkStart w:id="802" w:name="_Toc58917992"/>
        <w:bookmarkStart w:id="803" w:name="_Toc120635194"/>
        <w:bookmarkStart w:id="804" w:name="_Toc130391156"/>
        <w:bookmarkStart w:id="805" w:name="_Toc76114438"/>
        <w:bookmarkStart w:id="806" w:name="_Toc121754318"/>
        <w:bookmarkStart w:id="807" w:name="_Toc129108937"/>
        <w:bookmarkStart w:id="808" w:name="_Toc120633892"/>
        <w:bookmarkStart w:id="809" w:name="_Toc98766555"/>
        <w:bookmarkStart w:id="810" w:name="_Toc120631291"/>
        <w:bookmarkStart w:id="811" w:name="_Toc120632592"/>
        <w:bookmarkStart w:id="812" w:name="_Toc53183144"/>
        <w:bookmarkStart w:id="813" w:name="_Toc76544324"/>
        <w:bookmarkStart w:id="814" w:name="_Toc36636042"/>
        <w:bookmarkStart w:id="815" w:name="_Toc120634543"/>
        <w:bookmarkStart w:id="816" w:name="_Toc106206704"/>
        <w:bookmarkStart w:id="817" w:name="_Toc120628617"/>
        <w:bookmarkStart w:id="818" w:name="_Toc129109602"/>
        <w:bookmarkStart w:id="819" w:name="_Toc120631942"/>
        <w:bookmarkStart w:id="820" w:name="_Toc129110275"/>
        <w:bookmarkStart w:id="821" w:name="_Toc58915811"/>
        <w:bookmarkStart w:id="822" w:name="_Toc37272988"/>
        <w:bookmarkStart w:id="823" w:name="_Toc29810690"/>
        <w:bookmarkStart w:id="824" w:name="_Toc120633242"/>
        <w:bookmarkStart w:id="825" w:name="_Toc121754988"/>
        <w:bookmarkStart w:id="826" w:name="_Toc89952739"/>
        <w:bookmarkStart w:id="827" w:name="_Toc130389395"/>
        <w:bookmarkStart w:id="828" w:name="_Toc131624920"/>
        <w:bookmarkStart w:id="829" w:name="_Toc120629202"/>
        <w:bookmarkStart w:id="830" w:name="_Toc120629790"/>
        <w:bookmarkStart w:id="831" w:name="_Toc120627476"/>
        <w:bookmarkStart w:id="832" w:name="_Toc21102841"/>
        <w:r>
          <w:rPr>
            <w:rFonts w:hint="eastAsia" w:eastAsia="等线"/>
            <w:lang w:val="en-US" w:eastAsia="zh-CN"/>
          </w:rPr>
          <w:t>10</w:t>
        </w:r>
      </w:ins>
      <w:ins w:id="543" w:author="ZTE,Fei Xue" w:date="2023-04-10T10:24:59Z">
        <w:r>
          <w:rPr>
            <w:rFonts w:eastAsia="等线"/>
            <w:lang w:val="en-US" w:eastAsia="zh-CN"/>
          </w:rPr>
          <w:t>.4.5.1</w:t>
        </w:r>
      </w:ins>
      <w:ins w:id="544" w:author="ZTE,Fei Xue" w:date="2023-04-10T10:24:59Z">
        <w:r>
          <w:rPr>
            <w:rFonts w:eastAsia="等线"/>
            <w:lang w:val="en-US" w:eastAsia="zh-CN"/>
          </w:rPr>
          <w:tab/>
        </w:r>
      </w:ins>
      <w:ins w:id="545" w:author="ZTE,Fei Xue" w:date="2023-04-10T10:24:59Z">
        <w:r>
          <w:rPr>
            <w:rFonts w:eastAsia="等线"/>
            <w:lang w:val="en-US" w:eastAsia="zh-CN"/>
          </w:rPr>
          <w:t>General</w:t>
        </w:r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</w:ins>
    </w:p>
    <w:p>
      <w:pPr>
        <w:rPr>
          <w:ins w:id="546" w:author="ZTE,Fei Xue" w:date="2023-04-10T10:24:59Z"/>
          <w:rFonts w:eastAsia="宋体"/>
          <w:lang w:eastAsia="zh-CN"/>
        </w:rPr>
      </w:pPr>
      <w:ins w:id="547" w:author="ZTE,Fei Xue" w:date="2023-04-10T10:24:59Z">
        <w:r>
          <w:rPr>
            <w:rFonts w:eastAsia="宋体"/>
            <w:lang w:eastAsia="zh-CN"/>
          </w:rPr>
          <w:t>The test requirement is calculated from the OTA wanted signal mean power level offset by the OTA dynamic range Test Tolerance specified in clause 4.</w:t>
        </w:r>
      </w:ins>
      <w:ins w:id="548" w:author="ZTE,Fei Xue" w:date="2023-04-10T10:24:59Z">
        <w:r>
          <w:rPr>
            <w:rFonts w:hint="eastAsia" w:eastAsia="宋体"/>
            <w:lang w:val="en-US" w:eastAsia="zh-CN"/>
          </w:rPr>
          <w:t>1</w:t>
        </w:r>
      </w:ins>
      <w:ins w:id="549" w:author="ZTE,Fei Xue" w:date="2023-04-10T10:24:59Z">
        <w:r>
          <w:rPr>
            <w:rFonts w:eastAsia="宋体"/>
            <w:lang w:eastAsia="zh-CN"/>
          </w:rPr>
          <w:t>.</w:t>
        </w:r>
      </w:ins>
    </w:p>
    <w:p>
      <w:pPr>
        <w:pStyle w:val="6"/>
        <w:rPr>
          <w:ins w:id="550" w:author="ZTE,Fei Xue" w:date="2023-04-10T10:24:59Z"/>
          <w:rFonts w:eastAsia="等线"/>
        </w:rPr>
      </w:pPr>
      <w:ins w:id="551" w:author="ZTE,Fei Xue" w:date="2023-04-10T10:24:59Z">
        <w:bookmarkStart w:id="833" w:name="_Toc21102842"/>
        <w:bookmarkStart w:id="834" w:name="_Toc121754989"/>
        <w:bookmarkStart w:id="835" w:name="_Toc120629791"/>
        <w:bookmarkStart w:id="836" w:name="_Toc29810691"/>
        <w:bookmarkStart w:id="837" w:name="_Toc76544325"/>
        <w:bookmarkStart w:id="838" w:name="_Toc36636043"/>
        <w:bookmarkStart w:id="839" w:name="_Toc106206705"/>
        <w:bookmarkStart w:id="840" w:name="_Toc120631943"/>
        <w:bookmarkStart w:id="841" w:name="_Toc120634544"/>
        <w:bookmarkStart w:id="842" w:name="_Toc99702919"/>
        <w:bookmarkStart w:id="843" w:name="_Toc58915812"/>
        <w:bookmarkStart w:id="844" w:name="_Toc129110276"/>
        <w:bookmarkStart w:id="845" w:name="_Toc120629203"/>
        <w:bookmarkStart w:id="846" w:name="_Toc53183145"/>
        <w:bookmarkStart w:id="847" w:name="_Toc76114439"/>
        <w:bookmarkStart w:id="848" w:name="_Toc120633893"/>
        <w:bookmarkStart w:id="849" w:name="_Toc89952740"/>
        <w:bookmarkStart w:id="850" w:name="_Toc120632593"/>
        <w:bookmarkStart w:id="851" w:name="_Toc129108938"/>
        <w:bookmarkStart w:id="852" w:name="_Toc120628042"/>
        <w:bookmarkStart w:id="853" w:name="_Toc82536447"/>
        <w:bookmarkStart w:id="854" w:name="_Toc129109603"/>
        <w:bookmarkStart w:id="855" w:name="_Toc130391157"/>
        <w:bookmarkStart w:id="856" w:name="_Toc130389396"/>
        <w:bookmarkStart w:id="857" w:name="_Toc121754319"/>
        <w:bookmarkStart w:id="858" w:name="_Toc66693862"/>
        <w:bookmarkStart w:id="859" w:name="_Toc120627477"/>
        <w:bookmarkStart w:id="860" w:name="_Toc120635195"/>
        <w:bookmarkStart w:id="861" w:name="_Toc120631292"/>
        <w:bookmarkStart w:id="862" w:name="_Toc37272989"/>
        <w:bookmarkStart w:id="863" w:name="_Toc131624921"/>
        <w:bookmarkStart w:id="864" w:name="_Toc130390469"/>
        <w:bookmarkStart w:id="865" w:name="_Toc58917993"/>
        <w:bookmarkStart w:id="866" w:name="_Toc45886069"/>
        <w:bookmarkStart w:id="867" w:name="_Toc120628618"/>
        <w:bookmarkStart w:id="868" w:name="_Toc120633243"/>
        <w:bookmarkStart w:id="869" w:name="_Toc74915814"/>
        <w:bookmarkStart w:id="870" w:name="_Toc98766556"/>
        <w:r>
          <w:rPr>
            <w:rFonts w:hint="eastAsia" w:eastAsia="等线"/>
            <w:lang w:val="en-US" w:eastAsia="zh-CN"/>
          </w:rPr>
          <w:t>10</w:t>
        </w:r>
      </w:ins>
      <w:ins w:id="552" w:author="ZTE,Fei Xue" w:date="2023-04-10T10:24:59Z">
        <w:r>
          <w:rPr>
            <w:rFonts w:eastAsia="等线"/>
          </w:rPr>
          <w:t>.4.5.2</w:t>
        </w:r>
      </w:ins>
      <w:ins w:id="553" w:author="ZTE,Fei Xue" w:date="2023-04-10T10:24:59Z">
        <w:r>
          <w:rPr>
            <w:rFonts w:eastAsia="等线"/>
          </w:rPr>
          <w:tab/>
        </w:r>
      </w:ins>
      <w:ins w:id="554" w:author="ZTE,Fei Xue" w:date="2023-04-10T10:24:59Z">
        <w:r>
          <w:rPr>
            <w:rFonts w:eastAsia="等线"/>
          </w:rPr>
          <w:t xml:space="preserve">Test requirements for </w:t>
        </w:r>
      </w:ins>
      <w:ins w:id="555" w:author="ZTE,Fei Xue" w:date="2023-04-10T10:24:59Z">
        <w:r>
          <w:rPr>
            <w:rFonts w:eastAsia="等线"/>
            <w:i/>
          </w:rPr>
          <w:t>S</w:t>
        </w:r>
      </w:ins>
      <w:ins w:id="556" w:author="ZTE,Fei Xue" w:date="2023-04-10T10:24:59Z">
        <w:r>
          <w:rPr>
            <w:rFonts w:hint="eastAsia" w:eastAsia="等线"/>
            <w:i/>
            <w:lang w:val="en-US" w:eastAsia="zh-CN"/>
          </w:rPr>
          <w:t>AN</w:t>
        </w:r>
      </w:ins>
      <w:ins w:id="557" w:author="ZTE,Fei Xue" w:date="2023-04-10T10:24:59Z">
        <w:r>
          <w:rPr>
            <w:rFonts w:eastAsia="等线"/>
            <w:i/>
          </w:rPr>
          <w:t xml:space="preserve"> type 1-O</w:t>
        </w:r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</w:ins>
    </w:p>
    <w:p>
      <w:pPr>
        <w:rPr>
          <w:ins w:id="558" w:author="ZTE,Fei Xue" w:date="2023-04-10T10:25:21Z"/>
        </w:rPr>
      </w:pPr>
      <w:ins w:id="559" w:author="ZTE,Fei Xue" w:date="2023-04-10T10:25:21Z">
        <w:r>
          <w:rPr>
            <w:rFonts w:hint="eastAsia"/>
            <w:lang w:val="en-US" w:eastAsia="zh-CN"/>
          </w:rPr>
          <w:t>For SAN supporting E-UTRA, t</w:t>
        </w:r>
      </w:ins>
      <w:ins w:id="560" w:author="ZTE,Fei Xue" w:date="2023-04-10T10:25:21Z">
        <w:r>
          <w:rPr/>
          <w:t xml:space="preserve">he throughput shall be ≥ 95% of the maximum throughput of the reference measurement channel as specified in annex A.2 with parameters specified in table </w:t>
        </w:r>
      </w:ins>
      <w:ins w:id="561" w:author="ZTE,Fei Xue" w:date="2023-04-10T10:25:21Z">
        <w:r>
          <w:rPr>
            <w:lang w:val="en-US" w:eastAsia="zh-CN"/>
          </w:rPr>
          <w:t>10</w:t>
        </w:r>
      </w:ins>
      <w:ins w:id="562" w:author="ZTE,Fei Xue" w:date="2023-04-10T10:25:21Z">
        <w:r>
          <w:rPr/>
          <w:t>.</w:t>
        </w:r>
      </w:ins>
      <w:ins w:id="563" w:author="ZTE,Fei Xue" w:date="2023-04-10T10:25:21Z">
        <w:r>
          <w:rPr>
            <w:lang w:val="en-US" w:eastAsia="zh-CN"/>
          </w:rPr>
          <w:t>4</w:t>
        </w:r>
      </w:ins>
      <w:ins w:id="564" w:author="ZTE,Fei Xue" w:date="2023-04-10T10:25:21Z">
        <w:r>
          <w:rPr/>
          <w:t>.</w:t>
        </w:r>
      </w:ins>
      <w:ins w:id="565" w:author="ZTE,Fei Xue" w:date="2023-04-10T10:32:14Z">
        <w:r>
          <w:rPr>
            <w:rFonts w:hint="eastAsia" w:eastAsia="宋体"/>
            <w:lang w:val="en-US" w:eastAsia="zh-CN"/>
          </w:rPr>
          <w:t>5</w:t>
        </w:r>
      </w:ins>
      <w:ins w:id="566" w:author="ZTE,Fei Xue" w:date="2023-04-10T10:32:15Z">
        <w:r>
          <w:rPr>
            <w:rFonts w:hint="eastAsia" w:eastAsia="宋体"/>
            <w:lang w:val="en-US" w:eastAsia="zh-CN"/>
          </w:rPr>
          <w:t>.</w:t>
        </w:r>
      </w:ins>
      <w:ins w:id="567" w:author="ZTE,Fei Xue" w:date="2023-04-10T10:25:21Z">
        <w:r>
          <w:rPr/>
          <w:t xml:space="preserve">2-1 for </w:t>
        </w:r>
      </w:ins>
      <w:ins w:id="568" w:author="ZTE,Fei Xue" w:date="2023-04-10T10:25:21Z">
        <w:r>
          <w:rPr>
            <w:lang w:val="en-US" w:eastAsia="zh-CN"/>
          </w:rPr>
          <w:t>LEO</w:t>
        </w:r>
      </w:ins>
      <w:ins w:id="569" w:author="ZTE,Fei Xue" w:date="2023-04-10T10:25:21Z">
        <w:r>
          <w:rPr>
            <w:rFonts w:hint="eastAsia"/>
            <w:lang w:val="en-US" w:eastAsia="zh-CN"/>
          </w:rPr>
          <w:t xml:space="preserve"> </w:t>
        </w:r>
      </w:ins>
      <w:ins w:id="570" w:author="ZTE,Fei Xue" w:date="2023-04-10T10:25:21Z">
        <w:r>
          <w:rPr>
            <w:lang w:val="en-US" w:eastAsia="zh-CN"/>
          </w:rPr>
          <w:t>SAN</w:t>
        </w:r>
      </w:ins>
      <w:ins w:id="571" w:author="ZTE,Fei Xue" w:date="2023-04-10T10:25:21Z">
        <w:r>
          <w:rPr/>
          <w:t>.</w:t>
        </w:r>
      </w:ins>
    </w:p>
    <w:p>
      <w:pPr>
        <w:pStyle w:val="113"/>
        <w:rPr>
          <w:ins w:id="572" w:author="ZTE,Fei Xue" w:date="2023-04-10T10:25:21Z"/>
          <w:lang w:val="en-US"/>
        </w:rPr>
      </w:pPr>
      <w:ins w:id="573" w:author="ZTE,Fei Xue" w:date="2023-04-10T10:25:21Z">
        <w:r>
          <w:rPr>
            <w:rFonts w:eastAsia="Osaka"/>
          </w:rPr>
          <w:t xml:space="preserve">Table </w:t>
        </w:r>
      </w:ins>
      <w:ins w:id="574" w:author="ZTE,Fei Xue" w:date="2023-04-10T10:25:21Z">
        <w:r>
          <w:rPr>
            <w:rFonts w:hint="eastAsia"/>
            <w:lang w:val="en-US" w:eastAsia="zh-CN"/>
          </w:rPr>
          <w:t>10</w:t>
        </w:r>
      </w:ins>
      <w:ins w:id="575" w:author="ZTE,Fei Xue" w:date="2023-04-10T10:25:21Z">
        <w:r>
          <w:rPr/>
          <w:t>.</w:t>
        </w:r>
      </w:ins>
      <w:ins w:id="576" w:author="ZTE,Fei Xue" w:date="2023-04-10T10:25:21Z">
        <w:r>
          <w:rPr>
            <w:rFonts w:hint="eastAsia"/>
            <w:lang w:val="en-US" w:eastAsia="zh-CN"/>
          </w:rPr>
          <w:t>4</w:t>
        </w:r>
      </w:ins>
      <w:ins w:id="577" w:author="ZTE,Fei Xue" w:date="2023-04-10T10:25:21Z">
        <w:r>
          <w:rPr/>
          <w:t>.</w:t>
        </w:r>
      </w:ins>
      <w:ins w:id="578" w:author="ZTE,Fei Xue" w:date="2023-04-10T10:32:24Z">
        <w:r>
          <w:rPr>
            <w:rFonts w:hint="eastAsia" w:eastAsia="宋体"/>
            <w:lang w:val="en-US" w:eastAsia="zh-CN"/>
          </w:rPr>
          <w:t>5</w:t>
        </w:r>
      </w:ins>
      <w:ins w:id="579" w:author="ZTE,Fei Xue" w:date="2023-04-10T10:32:25Z">
        <w:r>
          <w:rPr>
            <w:rFonts w:hint="eastAsia" w:eastAsia="宋体"/>
            <w:lang w:val="en-US" w:eastAsia="zh-CN"/>
          </w:rPr>
          <w:t>.</w:t>
        </w:r>
      </w:ins>
      <w:ins w:id="580" w:author="ZTE,Fei Xue" w:date="2023-04-10T10:25:21Z">
        <w:r>
          <w:rPr/>
          <w:t>2-1</w:t>
        </w:r>
      </w:ins>
      <w:ins w:id="581" w:author="ZTE,Fei Xue" w:date="2023-04-10T10:25:21Z">
        <w:r>
          <w:rPr>
            <w:rFonts w:eastAsia="Osaka"/>
          </w:rPr>
          <w:t xml:space="preserve">: </w:t>
        </w:r>
      </w:ins>
      <w:ins w:id="582" w:author="ZTE,Fei Xue" w:date="2023-04-10T10:25:21Z">
        <w:r>
          <w:rPr>
            <w:rFonts w:hint="eastAsia"/>
            <w:lang w:val="en-US" w:eastAsia="zh-CN"/>
          </w:rPr>
          <w:t>D</w:t>
        </w:r>
      </w:ins>
      <w:ins w:id="583" w:author="ZTE,Fei Xue" w:date="2023-04-10T10:25:21Z">
        <w:r>
          <w:rPr/>
          <w:t>ynamic range</w:t>
        </w:r>
      </w:ins>
      <w:ins w:id="584" w:author="ZTE,Fei Xue" w:date="2023-04-10T10:25:21Z">
        <w:r>
          <w:rPr>
            <w:lang w:val="en-US"/>
          </w:rPr>
          <w:t xml:space="preserve"> </w:t>
        </w:r>
      </w:ins>
      <w:ins w:id="585" w:author="ZTE,Fei Xue" w:date="2023-04-10T10:25:21Z">
        <w:r>
          <w:rPr>
            <w:rFonts w:hint="eastAsia"/>
            <w:lang w:val="en-US" w:eastAsia="zh-CN"/>
          </w:rPr>
          <w:t xml:space="preserve">of SAN supporting E-UTRA </w:t>
        </w:r>
      </w:ins>
      <w:ins w:id="586" w:author="ZTE,Fei Xue" w:date="2023-04-10T10:25:21Z">
        <w:r>
          <w:rPr>
            <w:rFonts w:hint="eastAsia"/>
            <w:lang w:eastAsia="zh-CN"/>
          </w:rPr>
          <w:t xml:space="preserve">(LEO </w:t>
        </w:r>
      </w:ins>
      <w:ins w:id="587" w:author="ZTE,Fei Xue" w:date="2023-04-10T10:25:21Z">
        <w:r>
          <w:rPr>
            <w:lang w:eastAsia="zh-CN"/>
          </w:rPr>
          <w:t xml:space="preserve">class </w:t>
        </w:r>
      </w:ins>
      <w:ins w:id="588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9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590" w:author="ZTE,Fei Xue" w:date="2023-04-10T10:25:21Z"/>
                <w:rFonts w:cs="Arial"/>
                <w:lang w:val="it-IT"/>
              </w:rPr>
            </w:pPr>
            <w:ins w:id="591" w:author="ZTE,Fei Xue" w:date="2023-04-10T10:25:21Z">
              <w:r>
                <w:rPr>
                  <w:rFonts w:cs="Arial"/>
                  <w:lang w:eastAsia="zh-CN"/>
                </w:rPr>
                <w:t>SAN</w:t>
              </w:r>
            </w:ins>
            <w:ins w:id="592" w:author="ZTE,Fei Xue" w:date="2023-04-10T10:25:21Z">
              <w:r>
                <w:rPr>
                  <w:rFonts w:cs="Arial"/>
                </w:rPr>
                <w:t xml:space="preserve"> </w:t>
              </w:r>
            </w:ins>
            <w:ins w:id="593" w:author="ZTE,Fei Xue" w:date="2023-04-10T10:25:21Z">
              <w:r>
                <w:rPr>
                  <w:rFonts w:cs="Arial"/>
                  <w:lang w:val="it-IT"/>
                </w:rPr>
                <w:t>channel bandwidth [MHz]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594" w:author="ZTE,Fei Xue" w:date="2023-04-10T10:25:21Z"/>
                <w:rFonts w:cs="Arial"/>
              </w:rPr>
            </w:pPr>
            <w:ins w:id="595" w:author="ZTE,Fei Xue" w:date="2023-04-10T10:25:21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596" w:author="ZTE,Fei Xue" w:date="2023-04-10T10:25:21Z"/>
                <w:rFonts w:cs="Arial"/>
              </w:rPr>
            </w:pPr>
            <w:ins w:id="597" w:author="ZTE,Fei Xue" w:date="2023-04-10T10:25:21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598" w:author="ZTE,Fei Xue" w:date="2023-04-10T10:25:21Z"/>
                <w:rFonts w:cs="Arial"/>
              </w:rPr>
            </w:pPr>
            <w:ins w:id="599" w:author="ZTE,Fei Xue" w:date="2023-04-10T10:25:21Z">
              <w:r>
                <w:rPr>
                  <w:rFonts w:cs="Arial"/>
                </w:rPr>
                <w:t>Interfering signal mean power [dBm] / BW</w:t>
              </w:r>
            </w:ins>
            <w:ins w:id="600" w:author="ZTE,Fei Xue" w:date="2023-04-10T10:25:21Z">
              <w:r>
                <w:rPr>
                  <w:rFonts w:cs="Arial"/>
                  <w:vertAlign w:val="subscript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601" w:author="ZTE,Fei Xue" w:date="2023-04-10T10:25:21Z"/>
                <w:rFonts w:cs="Arial"/>
              </w:rPr>
            </w:pPr>
            <w:ins w:id="602" w:author="ZTE,Fei Xue" w:date="2023-04-10T10:25:21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3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604" w:author="ZTE,Fei Xue" w:date="2023-04-10T10:25:21Z"/>
                <w:rFonts w:cs="Arial"/>
              </w:rPr>
            </w:pPr>
            <w:ins w:id="605" w:author="ZTE,Fei Xue" w:date="2023-04-10T10:25:21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606" w:author="ZTE,Fei Xue" w:date="2023-04-10T10:25:21Z"/>
                <w:rFonts w:cs="Arial"/>
              </w:rPr>
            </w:pPr>
            <w:ins w:id="607" w:author="ZTE,Fei Xue" w:date="2023-04-10T10:25:21Z">
              <w:r>
                <w:rPr>
                  <w:rFonts w:cs="Arial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608" w:author="ZTE,Fei Xue" w:date="2023-04-10T10:25:21Z"/>
                <w:rFonts w:cs="Arial"/>
                <w:lang w:val="en-US"/>
              </w:rPr>
            </w:pPr>
            <w:ins w:id="609" w:author="ZTE,Fei Xue" w:date="2023-04-10T10:25:21Z">
              <w:r>
                <w:rPr>
                  <w:rFonts w:cs="Arial"/>
                  <w:lang w:val="en-US"/>
                </w:rPr>
                <w:t>-82.0</w:t>
              </w:r>
            </w:ins>
            <w:ins w:id="610" w:author="ZTE,Fei Xue" w:date="2023-04-10T10:32:29Z">
              <w:r>
                <w:rPr>
                  <w:rFonts w:hint="eastAsia" w:eastAsia="宋体" w:cs="Arial"/>
                  <w:lang w:val="en-US" w:eastAsia="zh-CN"/>
                </w:rPr>
                <w:t>+MU</w:t>
              </w:r>
            </w:ins>
            <w:ins w:id="611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612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613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614" w:author="ZTE,Fei Xue" w:date="2023-04-10T10:25:21Z"/>
                <w:rFonts w:cs="Arial"/>
                <w:lang w:val="en-US"/>
              </w:rPr>
            </w:pPr>
            <w:ins w:id="615" w:author="ZTE,Fei Xue" w:date="2023-04-10T10:25:21Z">
              <w:r>
                <w:rPr>
                  <w:rFonts w:cs="Arial"/>
                  <w:lang w:val="en-US" w:bidi="ar"/>
                </w:rPr>
                <w:t>-94.4</w:t>
              </w:r>
            </w:ins>
            <w:ins w:id="616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617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618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619" w:author="ZTE,Fei Xue" w:date="2023-04-10T10:25:21Z"/>
                <w:rFonts w:cs="Arial"/>
              </w:rPr>
            </w:pPr>
            <w:ins w:id="620" w:author="ZTE,Fei Xue" w:date="2023-04-10T10:25:21Z">
              <w:r>
                <w:rPr>
                  <w:rFonts w:cs="Arial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" w:author="ZTE,Fei Xue" w:date="2023-04-10T10:25:21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8"/>
              <w:rPr>
                <w:ins w:id="622" w:author="ZTE,Fei Xue" w:date="2023-04-10T10:25:21Z"/>
              </w:rPr>
            </w:pPr>
            <w:ins w:id="623" w:author="ZTE,Fei Xue" w:date="2023-04-10T10:25:21Z">
              <w:r>
                <w:rPr/>
                <w:t>Note*:</w:t>
              </w:r>
            </w:ins>
            <w:ins w:id="624" w:author="ZTE,Fei Xue" w:date="2023-04-10T10:25:21Z">
              <w:r>
                <w:rPr/>
                <w:tab/>
              </w:r>
            </w:ins>
            <w:ins w:id="625" w:author="ZTE,Fei Xue" w:date="2023-04-10T10:25:21Z">
              <w:r>
                <w:rPr/>
                <w:t>The wanted signal mean power is the power level of a single instance of the reference measurement channel. This requirement shall be met for each consecutive application of a single instance of FRC A2-3 mapped to disjoint frequency ranges with a width of 25 resource blocks each.</w:t>
              </w:r>
            </w:ins>
          </w:p>
        </w:tc>
      </w:tr>
    </w:tbl>
    <w:p>
      <w:pPr>
        <w:rPr>
          <w:ins w:id="626" w:author="ZTE,Fei Xue" w:date="2023-04-10T10:25:21Z"/>
          <w:lang w:eastAsia="zh-CN"/>
        </w:rPr>
      </w:pPr>
    </w:p>
    <w:p>
      <w:pPr>
        <w:rPr>
          <w:ins w:id="627" w:author="ZTE,Fei Xue" w:date="2023-04-10T10:25:21Z"/>
        </w:rPr>
      </w:pPr>
      <w:ins w:id="628" w:author="ZTE,Fei Xue" w:date="2023-04-10T10:25:21Z">
        <w:r>
          <w:rPr>
            <w:rFonts w:hint="eastAsia"/>
            <w:lang w:val="en-US" w:eastAsia="zh-CN"/>
          </w:rPr>
          <w:t>For SAN supporting standalone NB-IoT, t</w:t>
        </w:r>
      </w:ins>
      <w:ins w:id="629" w:author="ZTE,Fei Xue" w:date="2023-04-10T10:25:21Z">
        <w:r>
          <w:rPr/>
          <w:t xml:space="preserve">he throughput shall be ≥ 95% of the maximum throughput of the reference measurement channel as specified in annex A.2 with parameters specified in table </w:t>
        </w:r>
      </w:ins>
      <w:ins w:id="630" w:author="ZTE,Fei Xue" w:date="2023-04-10T10:25:21Z">
        <w:r>
          <w:rPr>
            <w:lang w:val="en-US" w:eastAsia="zh-CN"/>
          </w:rPr>
          <w:t>10</w:t>
        </w:r>
      </w:ins>
      <w:ins w:id="631" w:author="ZTE,Fei Xue" w:date="2023-04-10T10:25:21Z">
        <w:r>
          <w:rPr/>
          <w:t>.</w:t>
        </w:r>
      </w:ins>
      <w:ins w:id="632" w:author="ZTE,Fei Xue" w:date="2023-04-10T10:25:21Z">
        <w:r>
          <w:rPr>
            <w:lang w:val="en-US" w:eastAsia="zh-CN"/>
          </w:rPr>
          <w:t>4</w:t>
        </w:r>
      </w:ins>
      <w:ins w:id="633" w:author="ZTE,Fei Xue" w:date="2023-04-10T10:25:21Z">
        <w:r>
          <w:rPr/>
          <w:t>.</w:t>
        </w:r>
      </w:ins>
      <w:ins w:id="634" w:author="ZTE,Fei Xue" w:date="2023-04-10T10:32:41Z">
        <w:r>
          <w:rPr>
            <w:rFonts w:hint="eastAsia" w:eastAsia="宋体"/>
            <w:lang w:val="en-US" w:eastAsia="zh-CN"/>
          </w:rPr>
          <w:t>5.</w:t>
        </w:r>
      </w:ins>
      <w:ins w:id="635" w:author="ZTE,Fei Xue" w:date="2023-04-10T10:25:21Z">
        <w:r>
          <w:rPr/>
          <w:t>2-</w:t>
        </w:r>
      </w:ins>
      <w:ins w:id="636" w:author="ZTE,Fei Xue" w:date="2023-04-10T10:25:21Z">
        <w:r>
          <w:rPr>
            <w:rFonts w:hint="eastAsia"/>
            <w:lang w:val="en-US" w:eastAsia="zh-CN"/>
          </w:rPr>
          <w:t>2</w:t>
        </w:r>
      </w:ins>
      <w:ins w:id="637" w:author="ZTE,Fei Xue" w:date="2023-04-10T10:25:21Z">
        <w:r>
          <w:rPr/>
          <w:t xml:space="preserve"> for </w:t>
        </w:r>
      </w:ins>
      <w:ins w:id="638" w:author="ZTE,Fei Xue" w:date="2023-04-10T10:25:21Z">
        <w:r>
          <w:rPr>
            <w:rFonts w:hint="eastAsia"/>
            <w:lang w:val="en-US" w:eastAsia="zh-CN"/>
          </w:rPr>
          <w:t xml:space="preserve">GEO </w:t>
        </w:r>
      </w:ins>
      <w:ins w:id="639" w:author="ZTE,Fei Xue" w:date="2023-04-10T10:25:21Z">
        <w:r>
          <w:rPr>
            <w:lang w:val="en-US" w:eastAsia="zh-CN"/>
          </w:rPr>
          <w:t>SAN</w:t>
        </w:r>
      </w:ins>
      <w:ins w:id="640" w:author="ZTE,Fei Xue" w:date="2023-04-10T10:25:21Z">
        <w:r>
          <w:rPr>
            <w:rFonts w:hint="eastAsia"/>
            <w:lang w:val="en-US" w:eastAsia="zh-CN"/>
          </w:rPr>
          <w:t xml:space="preserve"> and </w:t>
        </w:r>
      </w:ins>
      <w:ins w:id="641" w:author="ZTE,Fei Xue" w:date="2023-04-10T10:25:21Z">
        <w:r>
          <w:rPr/>
          <w:t xml:space="preserve">table </w:t>
        </w:r>
      </w:ins>
      <w:ins w:id="642" w:author="ZTE,Fei Xue" w:date="2023-04-10T10:25:21Z">
        <w:r>
          <w:rPr>
            <w:lang w:val="en-US" w:eastAsia="zh-CN"/>
          </w:rPr>
          <w:t>10</w:t>
        </w:r>
      </w:ins>
      <w:ins w:id="643" w:author="ZTE,Fei Xue" w:date="2023-04-10T10:25:21Z">
        <w:r>
          <w:rPr/>
          <w:t>.</w:t>
        </w:r>
      </w:ins>
      <w:ins w:id="644" w:author="ZTE,Fei Xue" w:date="2023-04-10T10:25:21Z">
        <w:r>
          <w:rPr>
            <w:lang w:val="en-US" w:eastAsia="zh-CN"/>
          </w:rPr>
          <w:t>4</w:t>
        </w:r>
      </w:ins>
      <w:ins w:id="645" w:author="ZTE,Fei Xue" w:date="2023-04-10T10:25:21Z">
        <w:r>
          <w:rPr/>
          <w:t>.</w:t>
        </w:r>
      </w:ins>
      <w:ins w:id="646" w:author="ZTE,Fei Xue" w:date="2023-04-10T10:32:46Z">
        <w:r>
          <w:rPr>
            <w:rFonts w:hint="eastAsia" w:eastAsia="宋体"/>
            <w:lang w:val="en-US" w:eastAsia="zh-CN"/>
          </w:rPr>
          <w:t>5</w:t>
        </w:r>
      </w:ins>
      <w:ins w:id="647" w:author="ZTE,Fei Xue" w:date="2023-04-10T10:32:47Z">
        <w:r>
          <w:rPr>
            <w:rFonts w:hint="eastAsia" w:eastAsia="宋体"/>
            <w:lang w:val="en-US" w:eastAsia="zh-CN"/>
          </w:rPr>
          <w:t>.</w:t>
        </w:r>
      </w:ins>
      <w:ins w:id="648" w:author="ZTE,Fei Xue" w:date="2023-04-10T10:25:21Z">
        <w:r>
          <w:rPr/>
          <w:t>2-</w:t>
        </w:r>
      </w:ins>
      <w:ins w:id="649" w:author="ZTE,Fei Xue" w:date="2023-04-10T10:25:21Z">
        <w:r>
          <w:rPr>
            <w:rFonts w:hint="eastAsia"/>
            <w:lang w:val="en-US" w:eastAsia="zh-CN"/>
          </w:rPr>
          <w:t>3</w:t>
        </w:r>
      </w:ins>
      <w:ins w:id="650" w:author="ZTE,Fei Xue" w:date="2023-04-10T10:25:21Z">
        <w:r>
          <w:rPr/>
          <w:t xml:space="preserve"> for </w:t>
        </w:r>
      </w:ins>
      <w:ins w:id="651" w:author="ZTE,Fei Xue" w:date="2023-04-10T10:25:21Z">
        <w:r>
          <w:rPr>
            <w:rFonts w:hint="eastAsia"/>
            <w:lang w:val="en-US" w:eastAsia="zh-CN"/>
          </w:rPr>
          <w:t xml:space="preserve">LEO </w:t>
        </w:r>
      </w:ins>
      <w:ins w:id="652" w:author="ZTE,Fei Xue" w:date="2023-04-10T10:25:21Z">
        <w:r>
          <w:rPr>
            <w:lang w:val="en-US" w:eastAsia="zh-CN"/>
          </w:rPr>
          <w:t>SAN</w:t>
        </w:r>
      </w:ins>
      <w:ins w:id="653" w:author="ZTE,Fei Xue" w:date="2023-04-10T10:25:21Z">
        <w:r>
          <w:rPr/>
          <w:t>.</w:t>
        </w:r>
      </w:ins>
    </w:p>
    <w:p>
      <w:pPr>
        <w:pStyle w:val="113"/>
        <w:rPr>
          <w:ins w:id="654" w:author="ZTE,Fei Xue" w:date="2023-04-10T10:25:21Z"/>
          <w:rFonts w:eastAsia="Osaka"/>
        </w:rPr>
      </w:pPr>
      <w:ins w:id="655" w:author="ZTE,Fei Xue" w:date="2023-04-10T10:25:21Z">
        <w:r>
          <w:rPr>
            <w:rFonts w:eastAsia="Osaka"/>
          </w:rPr>
          <w:t xml:space="preserve">Table </w:t>
        </w:r>
      </w:ins>
      <w:ins w:id="656" w:author="ZTE,Fei Xue" w:date="2023-04-10T10:25:21Z">
        <w:r>
          <w:rPr>
            <w:rFonts w:hint="eastAsia"/>
            <w:lang w:val="en-US" w:eastAsia="zh-CN"/>
          </w:rPr>
          <w:t>10</w:t>
        </w:r>
      </w:ins>
      <w:ins w:id="657" w:author="ZTE,Fei Xue" w:date="2023-04-10T10:25:21Z">
        <w:r>
          <w:rPr/>
          <w:t>.</w:t>
        </w:r>
      </w:ins>
      <w:ins w:id="658" w:author="ZTE,Fei Xue" w:date="2023-04-10T10:25:21Z">
        <w:r>
          <w:rPr>
            <w:rFonts w:hint="eastAsia"/>
            <w:lang w:val="en-US" w:eastAsia="zh-CN"/>
          </w:rPr>
          <w:t>4</w:t>
        </w:r>
      </w:ins>
      <w:ins w:id="659" w:author="ZTE,Fei Xue" w:date="2023-04-10T10:25:21Z">
        <w:r>
          <w:rPr/>
          <w:t>.</w:t>
        </w:r>
      </w:ins>
      <w:ins w:id="660" w:author="ZTE,Fei Xue" w:date="2023-04-10T10:33:19Z">
        <w:r>
          <w:rPr>
            <w:rFonts w:hint="eastAsia" w:eastAsia="宋体"/>
            <w:lang w:val="en-US" w:eastAsia="zh-CN"/>
          </w:rPr>
          <w:t>5</w:t>
        </w:r>
      </w:ins>
      <w:ins w:id="661" w:author="ZTE,Fei Xue" w:date="2023-04-10T10:33:20Z">
        <w:r>
          <w:rPr>
            <w:rFonts w:hint="eastAsia" w:eastAsia="宋体"/>
            <w:lang w:val="en-US" w:eastAsia="zh-CN"/>
          </w:rPr>
          <w:t>.</w:t>
        </w:r>
      </w:ins>
      <w:ins w:id="662" w:author="ZTE,Fei Xue" w:date="2023-04-10T10:25:21Z">
        <w:r>
          <w:rPr/>
          <w:t>2-</w:t>
        </w:r>
      </w:ins>
      <w:ins w:id="663" w:author="ZTE,Fei Xue" w:date="2023-04-10T10:25:21Z">
        <w:r>
          <w:rPr>
            <w:rFonts w:hint="eastAsia"/>
            <w:lang w:val="en-US" w:eastAsia="zh-CN"/>
          </w:rPr>
          <w:t>2</w:t>
        </w:r>
      </w:ins>
      <w:ins w:id="664" w:author="ZTE,Fei Xue" w:date="2023-04-10T10:25:21Z">
        <w:r>
          <w:rPr>
            <w:rFonts w:eastAsia="Osaka"/>
          </w:rPr>
          <w:t xml:space="preserve">: </w:t>
        </w:r>
      </w:ins>
      <w:ins w:id="665" w:author="ZTE,Fei Xue" w:date="2023-04-10T10:25:21Z">
        <w:r>
          <w:rPr>
            <w:rFonts w:hint="eastAsia"/>
            <w:lang w:val="en-US" w:eastAsia="zh-CN"/>
          </w:rPr>
          <w:t>D</w:t>
        </w:r>
      </w:ins>
      <w:ins w:id="666" w:author="ZTE,Fei Xue" w:date="2023-04-10T10:25:21Z">
        <w:r>
          <w:rPr/>
          <w:t>ynamic range</w:t>
        </w:r>
      </w:ins>
      <w:ins w:id="667" w:author="ZTE,Fei Xue" w:date="2023-04-10T10:25:21Z">
        <w:r>
          <w:rPr>
            <w:lang w:val="en-US"/>
          </w:rPr>
          <w:t xml:space="preserve"> </w:t>
        </w:r>
      </w:ins>
      <w:ins w:id="668" w:author="ZTE,Fei Xue" w:date="2023-04-10T10:25:21Z">
        <w:r>
          <w:rPr>
            <w:rFonts w:hint="eastAsia"/>
            <w:lang w:val="en-US" w:eastAsia="zh-CN"/>
          </w:rPr>
          <w:t xml:space="preserve">of SAN supporting </w:t>
        </w:r>
      </w:ins>
      <w:ins w:id="669" w:author="ZTE,Fei Xue" w:date="2023-04-10T10:25:21Z">
        <w:r>
          <w:rPr>
            <w:rFonts w:hint="eastAsia" w:eastAsia="宋体"/>
            <w:lang w:val="en-US" w:eastAsia="zh-CN"/>
          </w:rPr>
          <w:t xml:space="preserve">standalone </w:t>
        </w:r>
      </w:ins>
      <w:ins w:id="670" w:author="ZTE,Fei Xue" w:date="2023-04-10T10:25:21Z">
        <w:r>
          <w:rPr>
            <w:rFonts w:eastAsia="宋体"/>
            <w:lang w:eastAsia="zh-CN"/>
          </w:rPr>
          <w:t>NB-IoT</w:t>
        </w:r>
      </w:ins>
      <w:ins w:id="671" w:author="ZTE,Fei Xue" w:date="2023-04-10T10:25:21Z">
        <w:r>
          <w:rPr>
            <w:rFonts w:hint="eastAsia" w:eastAsia="宋体"/>
            <w:lang w:val="en-US" w:eastAsia="zh-CN"/>
          </w:rPr>
          <w:t xml:space="preserve"> operation</w:t>
        </w:r>
      </w:ins>
      <w:ins w:id="672" w:author="ZTE,Fei Xue" w:date="2023-04-10T10:25:21Z">
        <w:r>
          <w:rPr>
            <w:rFonts w:hint="eastAsia"/>
            <w:lang w:val="en-US" w:eastAsia="zh-CN"/>
          </w:rPr>
          <w:t xml:space="preserve">  </w:t>
        </w:r>
      </w:ins>
      <w:ins w:id="673" w:author="ZTE,Fei Xue" w:date="2023-04-10T10:25:21Z">
        <w:r>
          <w:rPr>
            <w:rFonts w:hint="eastAsia"/>
            <w:lang w:eastAsia="zh-CN"/>
          </w:rPr>
          <w:t>(</w:t>
        </w:r>
      </w:ins>
      <w:ins w:id="674" w:author="ZTE,Fei Xue" w:date="2023-04-10T10:25:21Z">
        <w:r>
          <w:rPr>
            <w:rFonts w:hint="eastAsia"/>
            <w:lang w:val="en-US" w:eastAsia="zh-CN"/>
          </w:rPr>
          <w:t>GEO</w:t>
        </w:r>
      </w:ins>
      <w:ins w:id="675" w:author="ZTE,Fei Xue" w:date="2023-04-10T10:25:21Z">
        <w:r>
          <w:rPr>
            <w:rFonts w:hint="eastAsia"/>
            <w:lang w:eastAsia="zh-CN"/>
          </w:rPr>
          <w:t xml:space="preserve"> </w:t>
        </w:r>
      </w:ins>
      <w:ins w:id="676" w:author="ZTE,Fei Xue" w:date="2023-04-10T10:25:21Z">
        <w:r>
          <w:rPr>
            <w:lang w:eastAsia="zh-CN"/>
          </w:rPr>
          <w:t xml:space="preserve">class </w:t>
        </w:r>
      </w:ins>
      <w:ins w:id="677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78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679" w:author="ZTE,Fei Xue" w:date="2023-04-10T10:25:21Z"/>
                <w:lang w:val="it-IT" w:eastAsia="ja-JP"/>
              </w:rPr>
            </w:pPr>
            <w:ins w:id="680" w:author="ZTE,Fei Xue" w:date="2023-04-10T10:25:21Z">
              <w:r>
                <w:rPr>
                  <w:lang w:eastAsia="zh-CN"/>
                </w:rPr>
                <w:t>SAN</w:t>
              </w:r>
            </w:ins>
            <w:ins w:id="681" w:author="ZTE,Fei Xue" w:date="2023-04-10T10:25:21Z">
              <w:r>
                <w:rPr>
                  <w:lang w:val="it-IT" w:eastAsia="ja-JP"/>
                </w:rPr>
                <w:t xml:space="preserve"> 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682" w:author="ZTE,Fei Xue" w:date="2023-04-10T10:25:21Z"/>
                <w:lang w:eastAsia="ja-JP"/>
              </w:rPr>
            </w:pPr>
            <w:ins w:id="683" w:author="ZTE,Fei Xue" w:date="2023-04-10T10:25:21Z">
              <w:r>
                <w:rPr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684" w:author="ZTE,Fei Xue" w:date="2023-04-10T10:25:21Z"/>
                <w:lang w:eastAsia="ja-JP"/>
              </w:rPr>
            </w:pPr>
            <w:ins w:id="685" w:author="ZTE,Fei Xue" w:date="2023-04-10T10:25:21Z">
              <w:r>
                <w:rPr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686" w:author="ZTE,Fei Xue" w:date="2023-04-10T10:25:21Z"/>
                <w:lang w:eastAsia="ja-JP"/>
              </w:rPr>
            </w:pPr>
            <w:ins w:id="687" w:author="ZTE,Fei Xue" w:date="2023-04-10T10:25:21Z">
              <w:r>
                <w:rPr>
                  <w:lang w:eastAsia="ja-JP"/>
                </w:rPr>
                <w:t>Interfering signal mean power [dBm] / BW</w:t>
              </w:r>
            </w:ins>
            <w:ins w:id="688" w:author="ZTE,Fei Xue" w:date="2023-04-10T10:25:21Z">
              <w:r>
                <w:rPr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689" w:author="ZTE,Fei Xue" w:date="2023-04-10T10:25:21Z"/>
                <w:lang w:eastAsia="ja-JP"/>
              </w:rPr>
            </w:pPr>
            <w:ins w:id="690" w:author="ZTE,Fei Xue" w:date="2023-04-10T10:25:21Z">
              <w:r>
                <w:rPr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1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692" w:author="ZTE,Fei Xue" w:date="2023-04-10T10:25:21Z"/>
                <w:rFonts w:cs="Arial"/>
                <w:lang w:eastAsia="ja-JP"/>
              </w:rPr>
            </w:pPr>
            <w:ins w:id="693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694" w:author="ZTE,Fei Xue" w:date="2023-04-10T10:25:21Z"/>
                <w:rFonts w:cs="Arial"/>
                <w:lang w:eastAsia="ja-JP"/>
              </w:rPr>
            </w:pPr>
            <w:ins w:id="695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696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697" w:author="ZTE,Fei Xue" w:date="2023-04-10T10:25:21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698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699" w:author="ZTE,Fei Xue" w:date="2023-04-10T10:25:21Z"/>
                <w:rFonts w:cs="Arial"/>
                <w:lang w:val="en-US" w:eastAsia="zh-CN"/>
              </w:rPr>
            </w:pPr>
            <w:ins w:id="700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-97.3</w:t>
              </w:r>
            </w:ins>
            <w:ins w:id="701" w:author="ZTE,Fei Xue" w:date="2023-04-10T10:34:10Z">
              <w:r>
                <w:rPr>
                  <w:rFonts w:hint="eastAsia" w:cs="Arial"/>
                  <w:lang w:val="en-US" w:eastAsia="zh-CN" w:bidi="ar"/>
                </w:rPr>
                <w:t>+</w:t>
              </w:r>
            </w:ins>
            <w:ins w:id="702" w:author="ZTE,Fei Xue" w:date="2023-04-10T10:34:12Z">
              <w:r>
                <w:rPr>
                  <w:rFonts w:hint="eastAsia" w:cs="Arial"/>
                  <w:lang w:val="en-US" w:eastAsia="zh-CN" w:bidi="ar"/>
                </w:rPr>
                <w:t>MU</w:t>
              </w:r>
            </w:ins>
            <w:ins w:id="703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04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05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706" w:author="ZTE,Fei Xue" w:date="2023-04-10T10:25:21Z"/>
                <w:rFonts w:cs="Arial"/>
                <w:lang w:val="en-US" w:eastAsia="zh-CN"/>
              </w:rPr>
            </w:pPr>
            <w:ins w:id="707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  <w:ins w:id="708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09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10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711" w:author="ZTE,Fei Xue" w:date="2023-04-10T10:25:21Z"/>
                <w:rFonts w:cs="Arial"/>
                <w:lang w:eastAsia="ja-JP"/>
              </w:rPr>
            </w:pPr>
            <w:ins w:id="712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3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714" w:author="ZTE,Fei Xue" w:date="2023-04-10T10:25:21Z"/>
                <w:rFonts w:cs="Arial"/>
                <w:lang w:eastAsia="ja-JP"/>
              </w:rPr>
            </w:pPr>
            <w:ins w:id="715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716" w:author="ZTE,Fei Xue" w:date="2023-04-10T10:25:21Z"/>
                <w:rFonts w:cs="Arial"/>
                <w:lang w:eastAsia="ja-JP"/>
              </w:rPr>
            </w:pPr>
            <w:ins w:id="717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718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719" w:author="ZTE,Fei Xue" w:date="2023-04-10T10:25:21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720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721" w:author="ZTE,Fei Xue" w:date="2023-04-10T10:25:21Z"/>
                <w:rFonts w:cs="Arial"/>
                <w:lang w:val="en-US" w:eastAsia="zh-CN"/>
              </w:rPr>
            </w:pPr>
            <w:ins w:id="722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-103.2</w:t>
              </w:r>
            </w:ins>
            <w:ins w:id="723" w:author="ZTE,Fei Xue" w:date="2023-04-10T10:39:10Z">
              <w:r>
                <w:rPr>
                  <w:rFonts w:hint="eastAsia" w:cs="Arial"/>
                  <w:lang w:val="en-US" w:eastAsia="zh-CN" w:bidi="ar"/>
                </w:rPr>
                <w:t>+MU</w:t>
              </w:r>
            </w:ins>
            <w:ins w:id="724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25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26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727" w:author="ZTE,Fei Xue" w:date="2023-04-10T10:25:21Z"/>
                <w:rFonts w:cs="Arial"/>
                <w:lang w:val="en-US" w:eastAsia="zh-CN"/>
              </w:rPr>
            </w:pPr>
            <w:ins w:id="728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  <w:ins w:id="729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30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31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732" w:author="ZTE,Fei Xue" w:date="2023-04-10T10:25:21Z"/>
                <w:rFonts w:cs="Arial"/>
                <w:lang w:eastAsia="ja-JP"/>
              </w:rPr>
            </w:pPr>
            <w:ins w:id="733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734" w:author="ZTE,Fei Xue" w:date="2023-04-10T10:25:21Z"/>
          <w:rFonts w:eastAsia="Osaka"/>
        </w:rPr>
      </w:pPr>
    </w:p>
    <w:p>
      <w:pPr>
        <w:pStyle w:val="113"/>
        <w:rPr>
          <w:ins w:id="735" w:author="ZTE,Fei Xue" w:date="2023-04-10T10:25:21Z"/>
          <w:rFonts w:eastAsia="Osaka"/>
        </w:rPr>
      </w:pPr>
      <w:ins w:id="736" w:author="ZTE,Fei Xue" w:date="2023-04-10T10:25:21Z">
        <w:r>
          <w:rPr>
            <w:rFonts w:eastAsia="Osaka"/>
          </w:rPr>
          <w:t xml:space="preserve">Table </w:t>
        </w:r>
      </w:ins>
      <w:ins w:id="737" w:author="ZTE,Fei Xue" w:date="2023-04-10T10:25:21Z">
        <w:r>
          <w:rPr>
            <w:rFonts w:hint="eastAsia"/>
            <w:lang w:val="en-US" w:eastAsia="zh-CN"/>
          </w:rPr>
          <w:t>10</w:t>
        </w:r>
      </w:ins>
      <w:ins w:id="738" w:author="ZTE,Fei Xue" w:date="2023-04-10T10:25:21Z">
        <w:r>
          <w:rPr/>
          <w:t>.</w:t>
        </w:r>
      </w:ins>
      <w:ins w:id="739" w:author="ZTE,Fei Xue" w:date="2023-04-10T10:25:21Z">
        <w:r>
          <w:rPr>
            <w:rFonts w:hint="eastAsia"/>
            <w:lang w:val="en-US" w:eastAsia="zh-CN"/>
          </w:rPr>
          <w:t>4</w:t>
        </w:r>
      </w:ins>
      <w:ins w:id="740" w:author="ZTE,Fei Xue" w:date="2023-04-10T10:25:21Z">
        <w:r>
          <w:rPr/>
          <w:t>.</w:t>
        </w:r>
      </w:ins>
      <w:ins w:id="741" w:author="ZTE,Fei Xue" w:date="2023-04-10T10:33:25Z">
        <w:r>
          <w:rPr>
            <w:rFonts w:hint="eastAsia" w:eastAsia="宋体"/>
            <w:lang w:val="en-US" w:eastAsia="zh-CN"/>
          </w:rPr>
          <w:t>5</w:t>
        </w:r>
      </w:ins>
      <w:ins w:id="742" w:author="ZTE,Fei Xue" w:date="2023-04-10T10:33:26Z">
        <w:r>
          <w:rPr>
            <w:rFonts w:hint="eastAsia" w:eastAsia="宋体"/>
            <w:lang w:val="en-US" w:eastAsia="zh-CN"/>
          </w:rPr>
          <w:t>.</w:t>
        </w:r>
      </w:ins>
      <w:ins w:id="743" w:author="ZTE,Fei Xue" w:date="2023-04-10T10:25:21Z">
        <w:r>
          <w:rPr/>
          <w:t>2-</w:t>
        </w:r>
      </w:ins>
      <w:ins w:id="744" w:author="ZTE,Fei Xue" w:date="2023-04-10T10:25:21Z">
        <w:r>
          <w:rPr>
            <w:rFonts w:hint="eastAsia"/>
            <w:lang w:val="en-US" w:eastAsia="zh-CN"/>
          </w:rPr>
          <w:t>3</w:t>
        </w:r>
      </w:ins>
      <w:ins w:id="745" w:author="ZTE,Fei Xue" w:date="2023-04-10T10:25:21Z">
        <w:r>
          <w:rPr>
            <w:rFonts w:eastAsia="Osaka"/>
          </w:rPr>
          <w:t>:</w:t>
        </w:r>
      </w:ins>
      <w:ins w:id="746" w:author="ZTE,Fei Xue" w:date="2023-04-10T10:25:21Z">
        <w:r>
          <w:rPr>
            <w:lang w:eastAsia="zh-CN"/>
          </w:rPr>
          <w:t xml:space="preserve"> </w:t>
        </w:r>
      </w:ins>
      <w:ins w:id="747" w:author="ZTE,Fei Xue" w:date="2023-04-10T10:25:21Z">
        <w:r>
          <w:rPr>
            <w:rFonts w:hint="eastAsia"/>
            <w:lang w:val="en-US" w:eastAsia="zh-CN"/>
          </w:rPr>
          <w:t>D</w:t>
        </w:r>
      </w:ins>
      <w:ins w:id="748" w:author="ZTE,Fei Xue" w:date="2023-04-10T10:25:21Z">
        <w:r>
          <w:rPr/>
          <w:t>ynamic range</w:t>
        </w:r>
      </w:ins>
      <w:ins w:id="749" w:author="ZTE,Fei Xue" w:date="2023-04-10T10:25:21Z">
        <w:r>
          <w:rPr>
            <w:lang w:val="en-US"/>
          </w:rPr>
          <w:t xml:space="preserve"> </w:t>
        </w:r>
      </w:ins>
      <w:ins w:id="750" w:author="ZTE,Fei Xue" w:date="2023-04-10T10:25:21Z">
        <w:r>
          <w:rPr>
            <w:rFonts w:hint="eastAsia"/>
            <w:lang w:val="en-US" w:eastAsia="zh-CN"/>
          </w:rPr>
          <w:t xml:space="preserve">of SAN supporting </w:t>
        </w:r>
      </w:ins>
      <w:ins w:id="751" w:author="ZTE,Fei Xue" w:date="2023-04-10T10:25:21Z">
        <w:r>
          <w:rPr>
            <w:rFonts w:hint="eastAsia" w:eastAsia="宋体"/>
            <w:lang w:val="en-US" w:eastAsia="zh-CN"/>
          </w:rPr>
          <w:t xml:space="preserve">standalone </w:t>
        </w:r>
      </w:ins>
      <w:ins w:id="752" w:author="ZTE,Fei Xue" w:date="2023-04-10T10:25:21Z">
        <w:r>
          <w:rPr>
            <w:rFonts w:eastAsia="宋体"/>
            <w:lang w:eastAsia="zh-CN"/>
          </w:rPr>
          <w:t>NB-IoT</w:t>
        </w:r>
      </w:ins>
      <w:ins w:id="753" w:author="ZTE,Fei Xue" w:date="2023-04-10T10:25:21Z">
        <w:r>
          <w:rPr>
            <w:rFonts w:hint="eastAsia" w:eastAsia="宋体"/>
            <w:lang w:val="en-US" w:eastAsia="zh-CN"/>
          </w:rPr>
          <w:t xml:space="preserve"> operation</w:t>
        </w:r>
      </w:ins>
      <w:ins w:id="754" w:author="ZTE,Fei Xue" w:date="2023-04-10T10:25:21Z">
        <w:r>
          <w:rPr>
            <w:rFonts w:hint="eastAsia"/>
            <w:lang w:val="en-US" w:eastAsia="zh-CN"/>
          </w:rPr>
          <w:t xml:space="preserve"> </w:t>
        </w:r>
      </w:ins>
      <w:ins w:id="755" w:author="ZTE,Fei Xue" w:date="2023-04-10T10:25:21Z">
        <w:r>
          <w:rPr>
            <w:rFonts w:hint="eastAsia"/>
            <w:lang w:eastAsia="zh-CN"/>
          </w:rPr>
          <w:t xml:space="preserve">(LEO </w:t>
        </w:r>
      </w:ins>
      <w:ins w:id="756" w:author="ZTE,Fei Xue" w:date="2023-04-10T10:25:21Z">
        <w:r>
          <w:rPr>
            <w:lang w:eastAsia="zh-CN"/>
          </w:rPr>
          <w:t xml:space="preserve">class </w:t>
        </w:r>
      </w:ins>
      <w:ins w:id="757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759" w:author="ZTE,Fei Xue" w:date="2023-04-10T10:25:21Z"/>
                <w:rFonts w:cs="Arial"/>
                <w:lang w:val="it-IT" w:eastAsia="ja-JP"/>
              </w:rPr>
            </w:pPr>
            <w:ins w:id="760" w:author="ZTE,Fei Xue" w:date="2023-04-10T10:25:21Z">
              <w:r>
                <w:rPr>
                  <w:rFonts w:cs="Arial"/>
                  <w:lang w:eastAsia="zh-CN"/>
                </w:rPr>
                <w:t>SAN</w:t>
              </w:r>
            </w:ins>
            <w:ins w:id="761" w:author="ZTE,Fei Xue" w:date="2023-04-10T10:25:21Z">
              <w:r>
                <w:rPr>
                  <w:rFonts w:cs="Arial"/>
                  <w:lang w:val="it-IT" w:eastAsia="ja-JP"/>
                </w:rPr>
                <w:t xml:space="preserve"> 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762" w:author="ZTE,Fei Xue" w:date="2023-04-10T10:25:21Z"/>
                <w:rFonts w:cs="Arial"/>
                <w:lang w:eastAsia="ja-JP"/>
              </w:rPr>
            </w:pPr>
            <w:ins w:id="763" w:author="ZTE,Fei Xue" w:date="2023-04-10T10:25:21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764" w:author="ZTE,Fei Xue" w:date="2023-04-10T10:25:21Z"/>
                <w:rFonts w:cs="Arial"/>
                <w:lang w:eastAsia="ja-JP"/>
              </w:rPr>
            </w:pPr>
            <w:ins w:id="765" w:author="ZTE,Fei Xue" w:date="2023-04-10T10:25:21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766" w:author="ZTE,Fei Xue" w:date="2023-04-10T10:25:21Z"/>
                <w:rFonts w:cs="Arial"/>
                <w:lang w:eastAsia="ja-JP"/>
              </w:rPr>
            </w:pPr>
            <w:ins w:id="767" w:author="ZTE,Fei Xue" w:date="2023-04-10T10:25:21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768" w:author="ZTE,Fei Xue" w:date="2023-04-10T10:25:21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769" w:author="ZTE,Fei Xue" w:date="2023-04-10T10:25:21Z"/>
                <w:rFonts w:cs="Arial"/>
                <w:lang w:eastAsia="ja-JP"/>
              </w:rPr>
            </w:pPr>
            <w:ins w:id="770" w:author="ZTE,Fei Xue" w:date="2023-04-10T10:25:21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1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772" w:author="ZTE,Fei Xue" w:date="2023-04-10T10:25:21Z"/>
                <w:rFonts w:cs="Arial"/>
                <w:lang w:eastAsia="ja-JP"/>
              </w:rPr>
            </w:pPr>
            <w:ins w:id="773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774" w:author="ZTE,Fei Xue" w:date="2023-04-10T10:25:21Z"/>
                <w:rFonts w:cs="Arial"/>
                <w:lang w:eastAsia="ja-JP"/>
              </w:rPr>
            </w:pPr>
            <w:ins w:id="775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776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777" w:author="ZTE,Fei Xue" w:date="2023-04-10T10:25:21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778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779" w:author="ZTE,Fei Xue" w:date="2023-04-10T10:25:21Z"/>
                <w:rFonts w:cs="Arial"/>
                <w:lang w:val="en-US" w:eastAsia="zh-CN"/>
              </w:rPr>
            </w:pPr>
            <w:ins w:id="780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-89.4</w:t>
              </w:r>
            </w:ins>
            <w:ins w:id="781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82" w:author="ZTE,Fei Xue" w:date="2023-04-10T10:34:15Z">
              <w:r>
                <w:rPr>
                  <w:rFonts w:hint="eastAsia" w:cs="v5.0.0"/>
                  <w:lang w:val="en-US" w:eastAsia="zh-CN"/>
                </w:rPr>
                <w:t>+</w:t>
              </w:r>
            </w:ins>
            <w:ins w:id="783" w:author="ZTE,Fei Xue" w:date="2023-04-10T10:34:16Z">
              <w:r>
                <w:rPr>
                  <w:rFonts w:hint="eastAsia" w:cs="v5.0.0"/>
                  <w:lang w:val="en-US" w:eastAsia="zh-CN"/>
                </w:rPr>
                <w:t>M</w:t>
              </w:r>
            </w:ins>
            <w:ins w:id="784" w:author="ZTE,Fei Xue" w:date="2023-04-10T10:34:17Z">
              <w:r>
                <w:rPr>
                  <w:rFonts w:hint="eastAsia" w:cs="v5.0.0"/>
                  <w:lang w:val="en-US" w:eastAsia="zh-CN"/>
                </w:rPr>
                <w:t>U</w:t>
              </w:r>
            </w:ins>
            <w:ins w:id="785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86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787" w:author="ZTE,Fei Xue" w:date="2023-04-10T10:25:21Z"/>
                <w:rFonts w:cs="Arial"/>
                <w:lang w:val="en-US" w:eastAsia="zh-CN"/>
              </w:rPr>
            </w:pPr>
            <w:ins w:id="788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  <w:ins w:id="789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90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91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792" w:author="ZTE,Fei Xue" w:date="2023-04-10T10:25:21Z"/>
                <w:rFonts w:cs="Arial"/>
                <w:lang w:eastAsia="ja-JP"/>
              </w:rPr>
            </w:pPr>
            <w:ins w:id="793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795" w:author="ZTE,Fei Xue" w:date="2023-04-10T10:25:21Z"/>
                <w:rFonts w:cs="Arial"/>
                <w:lang w:eastAsia="ja-JP"/>
              </w:rPr>
            </w:pPr>
            <w:ins w:id="796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797" w:author="ZTE,Fei Xue" w:date="2023-04-10T10:25:21Z"/>
                <w:rFonts w:cs="Arial"/>
                <w:lang w:eastAsia="ja-JP"/>
              </w:rPr>
            </w:pPr>
            <w:ins w:id="798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799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800" w:author="ZTE,Fei Xue" w:date="2023-04-10T10:25:21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801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802" w:author="ZTE,Fei Xue" w:date="2023-04-10T10:25:21Z"/>
                <w:rFonts w:cs="Arial"/>
                <w:lang w:val="en-US" w:eastAsia="zh-CN"/>
              </w:rPr>
            </w:pPr>
            <w:ins w:id="803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-95.3</w:t>
              </w:r>
            </w:ins>
            <w:ins w:id="804" w:author="ZTE,Fei Xue" w:date="2023-04-10T10:39:14Z">
              <w:r>
                <w:rPr>
                  <w:rFonts w:hint="eastAsia" w:cs="Arial"/>
                  <w:lang w:val="en-US" w:eastAsia="zh-CN" w:bidi="ar"/>
                </w:rPr>
                <w:t>+M</w:t>
              </w:r>
            </w:ins>
            <w:ins w:id="805" w:author="ZTE,Fei Xue" w:date="2023-04-10T10:39:15Z">
              <w:r>
                <w:rPr>
                  <w:rFonts w:hint="eastAsia" w:cs="Arial"/>
                  <w:lang w:val="en-US" w:eastAsia="zh-CN" w:bidi="ar"/>
                </w:rPr>
                <w:t>U</w:t>
              </w:r>
            </w:ins>
            <w:ins w:id="806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807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08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809" w:author="ZTE,Fei Xue" w:date="2023-04-10T10:25:21Z"/>
                <w:rFonts w:cs="Arial"/>
                <w:lang w:val="en-US" w:eastAsia="zh-CN"/>
              </w:rPr>
            </w:pPr>
            <w:ins w:id="810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  <w:ins w:id="811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812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13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814" w:author="ZTE,Fei Xue" w:date="2023-04-10T10:25:21Z"/>
                <w:rFonts w:cs="Arial"/>
                <w:lang w:eastAsia="ja-JP"/>
              </w:rPr>
            </w:pPr>
            <w:ins w:id="815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lang w:eastAsia="sv-SE"/>
        </w:rPr>
      </w:pPr>
    </w:p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End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1E1EB1"/>
    <w:rsid w:val="01813317"/>
    <w:rsid w:val="021F3762"/>
    <w:rsid w:val="032715E7"/>
    <w:rsid w:val="054B35D3"/>
    <w:rsid w:val="05901DDB"/>
    <w:rsid w:val="06133CC7"/>
    <w:rsid w:val="06E247CB"/>
    <w:rsid w:val="07262325"/>
    <w:rsid w:val="078C176A"/>
    <w:rsid w:val="08EC2F77"/>
    <w:rsid w:val="0925562D"/>
    <w:rsid w:val="09A24B31"/>
    <w:rsid w:val="0A125A86"/>
    <w:rsid w:val="0B457182"/>
    <w:rsid w:val="0C573339"/>
    <w:rsid w:val="0D41376B"/>
    <w:rsid w:val="0DC84A50"/>
    <w:rsid w:val="0DF66C01"/>
    <w:rsid w:val="0E107CC9"/>
    <w:rsid w:val="1059543C"/>
    <w:rsid w:val="10A9722A"/>
    <w:rsid w:val="10E92AA0"/>
    <w:rsid w:val="117D49D9"/>
    <w:rsid w:val="11F5752A"/>
    <w:rsid w:val="11FC55CA"/>
    <w:rsid w:val="12620534"/>
    <w:rsid w:val="130E2FC6"/>
    <w:rsid w:val="145B0CCC"/>
    <w:rsid w:val="151915CA"/>
    <w:rsid w:val="16855F1C"/>
    <w:rsid w:val="16FE588E"/>
    <w:rsid w:val="1778629D"/>
    <w:rsid w:val="18142EC2"/>
    <w:rsid w:val="18CD28E5"/>
    <w:rsid w:val="19477823"/>
    <w:rsid w:val="19570B37"/>
    <w:rsid w:val="197B0C8D"/>
    <w:rsid w:val="198A5ADE"/>
    <w:rsid w:val="1A381FC4"/>
    <w:rsid w:val="1A662E2E"/>
    <w:rsid w:val="1A79317F"/>
    <w:rsid w:val="1AF540D4"/>
    <w:rsid w:val="1AF57828"/>
    <w:rsid w:val="1BD3038B"/>
    <w:rsid w:val="1C4C6223"/>
    <w:rsid w:val="1CAE0FBA"/>
    <w:rsid w:val="1E025E87"/>
    <w:rsid w:val="1EEF6047"/>
    <w:rsid w:val="214128E4"/>
    <w:rsid w:val="2175598F"/>
    <w:rsid w:val="22B56336"/>
    <w:rsid w:val="24324C3A"/>
    <w:rsid w:val="24F710FF"/>
    <w:rsid w:val="24F874B2"/>
    <w:rsid w:val="25057BFB"/>
    <w:rsid w:val="2584715A"/>
    <w:rsid w:val="25CD79F7"/>
    <w:rsid w:val="25E827F3"/>
    <w:rsid w:val="26640067"/>
    <w:rsid w:val="277B174E"/>
    <w:rsid w:val="284301C2"/>
    <w:rsid w:val="28B8468D"/>
    <w:rsid w:val="29682EBE"/>
    <w:rsid w:val="299B03E0"/>
    <w:rsid w:val="29AE433F"/>
    <w:rsid w:val="29B517B5"/>
    <w:rsid w:val="29CB319D"/>
    <w:rsid w:val="2AA069CA"/>
    <w:rsid w:val="2ABA3F90"/>
    <w:rsid w:val="2CF4089D"/>
    <w:rsid w:val="2E2350A3"/>
    <w:rsid w:val="2E914ADB"/>
    <w:rsid w:val="2EBC037D"/>
    <w:rsid w:val="2F2040BD"/>
    <w:rsid w:val="2F353774"/>
    <w:rsid w:val="2F496ACE"/>
    <w:rsid w:val="2FDE053A"/>
    <w:rsid w:val="30B93455"/>
    <w:rsid w:val="30BA39C3"/>
    <w:rsid w:val="310A4BDC"/>
    <w:rsid w:val="31DB2815"/>
    <w:rsid w:val="32BE6DF9"/>
    <w:rsid w:val="33C0221B"/>
    <w:rsid w:val="361A3EE6"/>
    <w:rsid w:val="36824D40"/>
    <w:rsid w:val="379F4DDB"/>
    <w:rsid w:val="38070AE3"/>
    <w:rsid w:val="386F7FAA"/>
    <w:rsid w:val="389271AF"/>
    <w:rsid w:val="391E58A8"/>
    <w:rsid w:val="39416560"/>
    <w:rsid w:val="3A8E2D13"/>
    <w:rsid w:val="3B531850"/>
    <w:rsid w:val="3B7C0B7D"/>
    <w:rsid w:val="3C4D553B"/>
    <w:rsid w:val="3CCD14F2"/>
    <w:rsid w:val="3DAD2059"/>
    <w:rsid w:val="3E4D2080"/>
    <w:rsid w:val="3E937169"/>
    <w:rsid w:val="3E96792F"/>
    <w:rsid w:val="3F1B2AF4"/>
    <w:rsid w:val="3F33643E"/>
    <w:rsid w:val="3F4A62F5"/>
    <w:rsid w:val="3F4B4945"/>
    <w:rsid w:val="3FE774E7"/>
    <w:rsid w:val="3FEF4815"/>
    <w:rsid w:val="402F7277"/>
    <w:rsid w:val="4048321A"/>
    <w:rsid w:val="40883890"/>
    <w:rsid w:val="41517210"/>
    <w:rsid w:val="415E4817"/>
    <w:rsid w:val="419A786B"/>
    <w:rsid w:val="41EF426D"/>
    <w:rsid w:val="422C4650"/>
    <w:rsid w:val="42473F7F"/>
    <w:rsid w:val="4253310F"/>
    <w:rsid w:val="427E46FA"/>
    <w:rsid w:val="42DF4782"/>
    <w:rsid w:val="43577794"/>
    <w:rsid w:val="435B7713"/>
    <w:rsid w:val="44442425"/>
    <w:rsid w:val="44796B95"/>
    <w:rsid w:val="44C5599D"/>
    <w:rsid w:val="45194C4B"/>
    <w:rsid w:val="45626A3A"/>
    <w:rsid w:val="483376FB"/>
    <w:rsid w:val="489764EE"/>
    <w:rsid w:val="49BD7943"/>
    <w:rsid w:val="49C70FC3"/>
    <w:rsid w:val="4B123424"/>
    <w:rsid w:val="4B1F530A"/>
    <w:rsid w:val="4BAE6558"/>
    <w:rsid w:val="4C107A12"/>
    <w:rsid w:val="4C285FB1"/>
    <w:rsid w:val="4C6E565C"/>
    <w:rsid w:val="4CA63BC6"/>
    <w:rsid w:val="4D6F3A4C"/>
    <w:rsid w:val="4E10653A"/>
    <w:rsid w:val="4F825127"/>
    <w:rsid w:val="4FAE7CAA"/>
    <w:rsid w:val="4FF873DC"/>
    <w:rsid w:val="5082767E"/>
    <w:rsid w:val="50F9077E"/>
    <w:rsid w:val="51B50B61"/>
    <w:rsid w:val="5283146E"/>
    <w:rsid w:val="536E50BB"/>
    <w:rsid w:val="54A97FDC"/>
    <w:rsid w:val="55085B52"/>
    <w:rsid w:val="5520017B"/>
    <w:rsid w:val="55497805"/>
    <w:rsid w:val="55DC33C9"/>
    <w:rsid w:val="575118D3"/>
    <w:rsid w:val="57977766"/>
    <w:rsid w:val="580F30FD"/>
    <w:rsid w:val="58710CA6"/>
    <w:rsid w:val="59B15D14"/>
    <w:rsid w:val="5A0217E7"/>
    <w:rsid w:val="5B107139"/>
    <w:rsid w:val="5B955F9B"/>
    <w:rsid w:val="5BFE3BD1"/>
    <w:rsid w:val="5C751CAC"/>
    <w:rsid w:val="5E1B52FB"/>
    <w:rsid w:val="5E660D23"/>
    <w:rsid w:val="5E9A6075"/>
    <w:rsid w:val="5EBB527F"/>
    <w:rsid w:val="5EFD5933"/>
    <w:rsid w:val="60EA0FEF"/>
    <w:rsid w:val="610C4307"/>
    <w:rsid w:val="61371619"/>
    <w:rsid w:val="61814C32"/>
    <w:rsid w:val="62B91E80"/>
    <w:rsid w:val="6303208A"/>
    <w:rsid w:val="636E72A3"/>
    <w:rsid w:val="63EB19A7"/>
    <w:rsid w:val="63FA67BE"/>
    <w:rsid w:val="64506CE2"/>
    <w:rsid w:val="64B043C2"/>
    <w:rsid w:val="64E52648"/>
    <w:rsid w:val="65205CED"/>
    <w:rsid w:val="65B60FF2"/>
    <w:rsid w:val="65CE755D"/>
    <w:rsid w:val="66607BB5"/>
    <w:rsid w:val="670D14F3"/>
    <w:rsid w:val="67F8094E"/>
    <w:rsid w:val="68E957A1"/>
    <w:rsid w:val="6AB94152"/>
    <w:rsid w:val="6B0E75FC"/>
    <w:rsid w:val="6B150FC5"/>
    <w:rsid w:val="6B7E6C4F"/>
    <w:rsid w:val="6C857A37"/>
    <w:rsid w:val="6CAE2037"/>
    <w:rsid w:val="6D19737D"/>
    <w:rsid w:val="6D9F21B1"/>
    <w:rsid w:val="6EBB43AA"/>
    <w:rsid w:val="6F5E4CD9"/>
    <w:rsid w:val="72157E3F"/>
    <w:rsid w:val="7230132E"/>
    <w:rsid w:val="733431B7"/>
    <w:rsid w:val="736B35AC"/>
    <w:rsid w:val="75F323B1"/>
    <w:rsid w:val="760014C8"/>
    <w:rsid w:val="76577C2F"/>
    <w:rsid w:val="776D00DA"/>
    <w:rsid w:val="798F54D5"/>
    <w:rsid w:val="79D02F38"/>
    <w:rsid w:val="7AC06D6C"/>
    <w:rsid w:val="7AD571FF"/>
    <w:rsid w:val="7C91199C"/>
    <w:rsid w:val="7CF93198"/>
    <w:rsid w:val="7D32359E"/>
    <w:rsid w:val="7D883BA5"/>
    <w:rsid w:val="7E6B3B81"/>
    <w:rsid w:val="7F293930"/>
    <w:rsid w:val="7F372158"/>
    <w:rsid w:val="7F6C606F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0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2023-04-10T13:59:43Z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